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4A116" w14:textId="7C1781D5" w:rsidR="00A24F28" w:rsidRPr="00927C1B" w:rsidRDefault="00D2562C" w:rsidP="00A24F28">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w:t>
      </w:r>
      <w:r w:rsidR="009E78C5">
        <w:rPr>
          <w:rFonts w:ascii="Arial" w:eastAsia="Arial Unicode MS" w:hAnsi="Arial" w:cs="Arial" w:hint="eastAsia"/>
          <w:b/>
          <w:bCs/>
          <w:sz w:val="24"/>
          <w:lang w:eastAsia="zh-CN"/>
        </w:rPr>
        <w:t>7</w:t>
      </w:r>
      <w:r w:rsidR="005A4B74">
        <w:rPr>
          <w:rFonts w:ascii="Arial" w:eastAsia="Arial Unicode MS" w:hAnsi="Arial" w:cs="Arial" w:hint="eastAsia"/>
          <w:b/>
          <w:bCs/>
          <w:sz w:val="24"/>
          <w:lang w:eastAsia="zh-CN"/>
        </w:rPr>
        <w:t>2</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w:t>
      </w:r>
      <w:r w:rsidR="00B5707E">
        <w:rPr>
          <w:rFonts w:ascii="Arial" w:eastAsia="宋体" w:hAnsi="Arial" w:hint="eastAsia"/>
          <w:b/>
          <w:iCs/>
          <w:noProof/>
          <w:color w:val="auto"/>
          <w:sz w:val="28"/>
          <w:lang w:eastAsia="zh-CN"/>
        </w:rPr>
        <w:t>5</w:t>
      </w:r>
      <w:r w:rsidR="00561CD5">
        <w:rPr>
          <w:rFonts w:ascii="Arial" w:eastAsia="宋体" w:hAnsi="Arial" w:hint="eastAsia"/>
          <w:b/>
          <w:iCs/>
          <w:noProof/>
          <w:color w:val="auto"/>
          <w:sz w:val="28"/>
          <w:lang w:eastAsia="zh-CN"/>
        </w:rPr>
        <w:t>10147</w:t>
      </w:r>
    </w:p>
    <w:p w14:paraId="2614920D" w14:textId="0E466365" w:rsidR="00A24F28" w:rsidRPr="003244C5" w:rsidRDefault="003C31EC"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1</w:t>
      </w:r>
      <w:r w:rsidR="00545967">
        <w:rPr>
          <w:rFonts w:ascii="Arial" w:eastAsia="Arial Unicode MS" w:hAnsi="Arial" w:cs="Arial" w:hint="eastAsia"/>
          <w:b/>
          <w:bCs/>
          <w:sz w:val="24"/>
          <w:lang w:eastAsia="zh-CN"/>
        </w:rPr>
        <w:t>7</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sidR="00545967">
        <w:rPr>
          <w:rFonts w:ascii="Arial" w:eastAsia="Arial Unicode MS" w:hAnsi="Arial" w:cs="Arial" w:hint="eastAsia"/>
          <w:b/>
          <w:bCs/>
          <w:sz w:val="24"/>
          <w:lang w:eastAsia="zh-CN"/>
        </w:rPr>
        <w:t>21</w:t>
      </w:r>
      <w:r w:rsidR="00545967">
        <w:rPr>
          <w:rFonts w:ascii="Arial" w:eastAsia="Arial Unicode MS" w:hAnsi="Arial" w:cs="Arial" w:hint="eastAsia"/>
          <w:b/>
          <w:bCs/>
          <w:sz w:val="24"/>
          <w:vertAlign w:val="superscript"/>
          <w:lang w:eastAsia="zh-CN"/>
        </w:rPr>
        <w:t>st</w:t>
      </w:r>
      <w:r w:rsidR="00CF4710" w:rsidRPr="00CF4710">
        <w:rPr>
          <w:rFonts w:ascii="Arial" w:eastAsia="Arial Unicode MS" w:hAnsi="Arial" w:cs="Arial"/>
          <w:b/>
          <w:bCs/>
          <w:sz w:val="24"/>
        </w:rPr>
        <w:t xml:space="preserve"> </w:t>
      </w:r>
      <w:r w:rsidR="00545967">
        <w:rPr>
          <w:rFonts w:ascii="Arial" w:eastAsia="Arial Unicode MS" w:hAnsi="Arial" w:cs="Arial" w:hint="eastAsia"/>
          <w:b/>
          <w:bCs/>
          <w:sz w:val="24"/>
          <w:lang w:eastAsia="zh-CN"/>
        </w:rPr>
        <w:t>November</w:t>
      </w:r>
      <w:r w:rsidR="00CF4710" w:rsidRPr="00CF4710">
        <w:rPr>
          <w:rFonts w:ascii="Arial" w:eastAsia="Arial Unicode MS" w:hAnsi="Arial" w:cs="Arial"/>
          <w:b/>
          <w:bCs/>
          <w:sz w:val="24"/>
        </w:rPr>
        <w:t xml:space="preserve"> 202</w:t>
      </w:r>
      <w:r w:rsidR="00416EAE">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sidR="005A4B74">
        <w:rPr>
          <w:rFonts w:ascii="Arial" w:eastAsia="Arial Unicode MS" w:hAnsi="Arial" w:cs="Arial" w:hint="eastAsia"/>
          <w:b/>
          <w:bCs/>
          <w:sz w:val="24"/>
          <w:lang w:eastAsia="zh-CN"/>
        </w:rPr>
        <w:t>Dallas</w:t>
      </w:r>
      <w:r w:rsidR="00CF4710" w:rsidRPr="00CF4710">
        <w:rPr>
          <w:rFonts w:ascii="Arial" w:eastAsia="Arial Unicode MS" w:hAnsi="Arial" w:cs="Arial"/>
          <w:b/>
          <w:bCs/>
          <w:sz w:val="24"/>
        </w:rPr>
        <w:t xml:space="preserve">, </w:t>
      </w:r>
      <w:r w:rsidR="005A4B74">
        <w:rPr>
          <w:rFonts w:ascii="Arial" w:eastAsia="Arial Unicode MS" w:hAnsi="Arial" w:cs="Arial" w:hint="eastAsia"/>
          <w:b/>
          <w:bCs/>
          <w:sz w:val="24"/>
          <w:lang w:eastAsia="zh-CN"/>
        </w:rPr>
        <w:t>U</w:t>
      </w:r>
      <w:r w:rsidR="00C45827">
        <w:rPr>
          <w:rFonts w:ascii="Arial" w:eastAsia="Arial Unicode MS" w:hAnsi="Arial" w:cs="Arial" w:hint="eastAsia"/>
          <w:b/>
          <w:bCs/>
          <w:sz w:val="24"/>
          <w:lang w:eastAsia="zh-CN"/>
        </w:rPr>
        <w:t>SA</w:t>
      </w:r>
      <w:r w:rsidR="003244C5" w:rsidRPr="00927C1B">
        <w:rPr>
          <w:rFonts w:ascii="Arial" w:eastAsia="Arial Unicode MS" w:hAnsi="Arial" w:cs="Arial"/>
          <w:b/>
          <w:bCs/>
        </w:rPr>
        <w:tab/>
      </w:r>
      <w:r w:rsidR="00810F9D">
        <w:rPr>
          <w:rFonts w:ascii="Arial" w:eastAsia="Arial Unicode MS" w:hAnsi="Arial" w:cs="Arial" w:hint="eastAsia"/>
          <w:b/>
          <w:bCs/>
          <w:lang w:eastAsia="zh-CN"/>
        </w:rPr>
        <w:t xml:space="preserve">  </w:t>
      </w:r>
      <w:r w:rsidR="002F53B2">
        <w:rPr>
          <w:rFonts w:ascii="Arial" w:eastAsia="Arial Unicode MS" w:hAnsi="Arial" w:cs="Arial" w:hint="eastAsia"/>
          <w:b/>
          <w:bCs/>
          <w:lang w:eastAsia="zh-CN"/>
        </w:rPr>
        <w:t xml:space="preserve"> </w:t>
      </w:r>
      <w:r w:rsidR="001F0BF7">
        <w:rPr>
          <w:rFonts w:ascii="Arial" w:hAnsi="Arial" w:cs="Arial"/>
          <w:b/>
          <w:bCs/>
          <w:color w:val="0000FF"/>
        </w:rPr>
        <w:t>(</w:t>
      </w:r>
      <w:r>
        <w:rPr>
          <w:rFonts w:ascii="Arial" w:eastAsiaTheme="minorEastAsia" w:hAnsi="Arial" w:cs="Arial" w:hint="eastAsia"/>
          <w:b/>
          <w:bCs/>
          <w:color w:val="0000FF"/>
          <w:lang w:eastAsia="zh-CN"/>
        </w:rPr>
        <w:t xml:space="preserve">is </w:t>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w:t>
      </w:r>
      <w:r w:rsidR="00E0693D">
        <w:rPr>
          <w:rFonts w:ascii="Arial" w:eastAsiaTheme="minorEastAsia" w:hAnsi="Arial" w:cs="Arial" w:hint="eastAsia"/>
          <w:b/>
          <w:bCs/>
          <w:color w:val="0000FF"/>
          <w:lang w:eastAsia="zh-CN"/>
        </w:rPr>
        <w:t>XXXX</w:t>
      </w:r>
      <w:r w:rsidR="003244C5" w:rsidRPr="00E879AF">
        <w:rPr>
          <w:rFonts w:ascii="Arial" w:hAnsi="Arial" w:cs="Arial"/>
          <w:b/>
          <w:bCs/>
          <w:color w:val="0000FF"/>
        </w:rPr>
        <w:t>)</w:t>
      </w:r>
    </w:p>
    <w:p w14:paraId="7E33B404" w14:textId="77777777" w:rsidR="00A24F28" w:rsidRPr="00545967" w:rsidRDefault="00A24F28" w:rsidP="00A24F28">
      <w:pPr>
        <w:rPr>
          <w:rFonts w:ascii="Arial" w:hAnsi="Arial" w:cs="Arial"/>
        </w:rPr>
      </w:pPr>
    </w:p>
    <w:p w14:paraId="4D44D1EF" w14:textId="06FF18C2" w:rsidR="007860C3" w:rsidRPr="00EA6C0C"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p>
    <w:p w14:paraId="6436AE11" w14:textId="39572D79" w:rsidR="007860C3" w:rsidRPr="00416EAE"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8D4FB8">
        <w:rPr>
          <w:rFonts w:ascii="Arial" w:eastAsiaTheme="minorEastAsia" w:hAnsi="Arial" w:cs="Arial" w:hint="eastAsia"/>
          <w:b/>
          <w:lang w:eastAsia="zh-CN"/>
        </w:rPr>
        <w:t>KI#</w:t>
      </w:r>
      <w:r w:rsidR="005A4B74">
        <w:rPr>
          <w:rFonts w:ascii="Arial" w:eastAsiaTheme="minorEastAsia" w:hAnsi="Arial" w:cs="Arial" w:hint="eastAsia"/>
          <w:b/>
          <w:lang w:eastAsia="zh-CN"/>
        </w:rPr>
        <w:t>2</w:t>
      </w:r>
      <w:r w:rsidR="008D4FB8">
        <w:rPr>
          <w:rFonts w:ascii="Arial" w:eastAsiaTheme="minorEastAsia" w:hAnsi="Arial" w:cs="Arial" w:hint="eastAsia"/>
          <w:b/>
          <w:lang w:eastAsia="zh-CN"/>
        </w:rPr>
        <w:t xml:space="preserve"> </w:t>
      </w:r>
      <w:r w:rsidR="003355A8">
        <w:rPr>
          <w:rFonts w:ascii="Arial" w:eastAsiaTheme="minorEastAsia" w:hAnsi="Arial" w:cs="Arial" w:hint="eastAsia"/>
          <w:b/>
          <w:lang w:eastAsia="zh-CN"/>
        </w:rPr>
        <w:t>Interim Agreements</w:t>
      </w:r>
      <w:r w:rsidR="009B37A7">
        <w:rPr>
          <w:rFonts w:ascii="Arial" w:eastAsiaTheme="minorEastAsia" w:hAnsi="Arial" w:cs="Arial" w:hint="eastAsia"/>
          <w:b/>
          <w:lang w:eastAsia="zh-CN"/>
        </w:rPr>
        <w:t xml:space="preserve"> </w:t>
      </w:r>
      <w:r w:rsidR="00AF1498">
        <w:rPr>
          <w:rFonts w:ascii="Arial" w:eastAsiaTheme="minorEastAsia" w:hAnsi="Arial" w:cs="Arial" w:hint="eastAsia"/>
          <w:b/>
          <w:lang w:eastAsia="zh-CN"/>
        </w:rPr>
        <w:t>on Device registration and DO-A transmission</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053D737B"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r>
      <w:r w:rsidR="007A3D9B">
        <w:rPr>
          <w:rFonts w:ascii="Arial" w:eastAsiaTheme="minorEastAsia" w:hAnsi="Arial" w:cs="Arial" w:hint="eastAsia"/>
          <w:b/>
          <w:lang w:eastAsia="zh-CN"/>
        </w:rPr>
        <w:t>20</w:t>
      </w:r>
      <w:r w:rsidRPr="00764002">
        <w:rPr>
          <w:rFonts w:ascii="Arial" w:hAnsi="Arial" w:cs="Arial"/>
          <w:b/>
        </w:rPr>
        <w:t>.</w:t>
      </w:r>
      <w:r w:rsidR="007A3D9B">
        <w:rPr>
          <w:rFonts w:ascii="Arial" w:eastAsiaTheme="minorEastAsia" w:hAnsi="Arial" w:cs="Arial" w:hint="eastAsia"/>
          <w:b/>
          <w:lang w:eastAsia="zh-CN"/>
        </w:rPr>
        <w:t>5</w:t>
      </w:r>
      <w:r>
        <w:rPr>
          <w:rFonts w:ascii="Arial" w:eastAsiaTheme="minorEastAsia" w:hAnsi="Arial" w:cs="Arial" w:hint="eastAsia"/>
          <w:b/>
          <w:lang w:eastAsia="zh-CN"/>
        </w:rPr>
        <w:t>.1</w:t>
      </w:r>
    </w:p>
    <w:p w14:paraId="44FAAE8C" w14:textId="3CB6A2BF" w:rsidR="007860C3" w:rsidRPr="00416EAE" w:rsidRDefault="007860C3" w:rsidP="007860C3">
      <w:pPr>
        <w:ind w:left="2127" w:hanging="2127"/>
        <w:rPr>
          <w:rFonts w:ascii="Arial" w:eastAsiaTheme="minorEastAsia" w:hAnsi="Arial" w:cs="Arial"/>
          <w:b/>
          <w:lang w:eastAsia="zh-CN"/>
        </w:rPr>
      </w:pPr>
      <w:r w:rsidRPr="00764002">
        <w:rPr>
          <w:rFonts w:ascii="Arial" w:hAnsi="Arial" w:cs="Arial"/>
          <w:b/>
        </w:rPr>
        <w:t>Work Item / Release:</w:t>
      </w:r>
      <w:r w:rsidRPr="00764002">
        <w:rPr>
          <w:rFonts w:ascii="Arial" w:hAnsi="Arial" w:cs="Arial"/>
          <w:b/>
        </w:rPr>
        <w:tab/>
      </w:r>
      <w:r w:rsidR="00416EAE" w:rsidRPr="00416EAE">
        <w:rPr>
          <w:rFonts w:ascii="Arial" w:hAnsi="Arial" w:cs="Arial"/>
          <w:b/>
        </w:rPr>
        <w:t>FS_AmbientIoT_Ph2_ARC</w:t>
      </w:r>
      <w:r w:rsidRPr="000E1A4B">
        <w:rPr>
          <w:rFonts w:ascii="Arial" w:hAnsi="Arial" w:cs="Arial"/>
          <w:b/>
        </w:rPr>
        <w:t xml:space="preserve"> / Rel-</w:t>
      </w:r>
      <w:r w:rsidR="00416EAE">
        <w:rPr>
          <w:rFonts w:ascii="Arial" w:eastAsiaTheme="minorEastAsia" w:hAnsi="Arial" w:cs="Arial" w:hint="eastAsia"/>
          <w:b/>
          <w:lang w:eastAsia="zh-CN"/>
        </w:rPr>
        <w:t>20</w:t>
      </w:r>
    </w:p>
    <w:p w14:paraId="600711D1" w14:textId="39E0706D"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416EAE">
        <w:rPr>
          <w:rFonts w:ascii="Arial" w:eastAsiaTheme="minorEastAsia" w:hAnsi="Arial" w:cs="Arial" w:hint="eastAsia"/>
          <w:i/>
          <w:iCs/>
          <w:lang w:eastAsia="zh-CN"/>
        </w:rPr>
        <w:t>the</w:t>
      </w:r>
      <w:r w:rsidR="00221048">
        <w:rPr>
          <w:rFonts w:ascii="Arial" w:eastAsiaTheme="minorEastAsia" w:hAnsi="Arial" w:cs="Arial" w:hint="eastAsia"/>
          <w:i/>
          <w:iCs/>
          <w:lang w:eastAsia="zh-CN"/>
        </w:rPr>
        <w:t xml:space="preserve"> </w:t>
      </w:r>
      <w:r w:rsidR="003355A8">
        <w:rPr>
          <w:rFonts w:ascii="Arial" w:eastAsiaTheme="minorEastAsia" w:hAnsi="Arial" w:cs="Arial" w:hint="eastAsia"/>
          <w:i/>
          <w:iCs/>
          <w:lang w:eastAsia="zh-CN"/>
        </w:rPr>
        <w:t>interim agreement</w:t>
      </w:r>
      <w:r w:rsidR="00221048">
        <w:rPr>
          <w:rFonts w:ascii="Arial" w:eastAsiaTheme="minorEastAsia" w:hAnsi="Arial" w:cs="Arial" w:hint="eastAsia"/>
          <w:i/>
          <w:iCs/>
          <w:lang w:eastAsia="zh-CN"/>
        </w:rPr>
        <w:t xml:space="preserve"> principles for Key Issue </w:t>
      </w:r>
      <w:r w:rsidR="00551F4D">
        <w:rPr>
          <w:rFonts w:ascii="Arial" w:eastAsiaTheme="minorEastAsia" w:hAnsi="Arial" w:cs="Arial" w:hint="eastAsia"/>
          <w:i/>
          <w:iCs/>
          <w:lang w:eastAsia="zh-CN"/>
        </w:rPr>
        <w:t>2</w:t>
      </w:r>
      <w:r w:rsidR="00612BF3">
        <w:rPr>
          <w:rFonts w:ascii="Arial" w:eastAsiaTheme="minorEastAsia" w:hAnsi="Arial" w:cs="Arial" w:hint="eastAsia"/>
          <w:i/>
          <w:iCs/>
          <w:lang w:eastAsia="zh-CN"/>
        </w:rPr>
        <w:t xml:space="preserve"> on Device registration and DO-A data trans</w:t>
      </w:r>
      <w:r w:rsidR="00A67AC4">
        <w:rPr>
          <w:rFonts w:ascii="Arial" w:eastAsiaTheme="minorEastAsia" w:hAnsi="Arial" w:cs="Arial" w:hint="eastAsia"/>
          <w:i/>
          <w:iCs/>
          <w:lang w:eastAsia="zh-CN"/>
        </w:rPr>
        <w:t>mission</w:t>
      </w:r>
      <w:r w:rsidR="00C921AF">
        <w:rPr>
          <w:rFonts w:ascii="Arial" w:eastAsiaTheme="minorEastAsia" w:hAnsi="Arial" w:cs="Arial" w:hint="eastAsia"/>
          <w:i/>
          <w:iCs/>
          <w:lang w:eastAsia="zh-CN"/>
        </w:rPr>
        <w:t>.</w:t>
      </w:r>
      <w:r w:rsidRPr="00764002">
        <w:rPr>
          <w:rFonts w:ascii="Arial" w:hAnsi="Arial" w:cs="Arial"/>
          <w:i/>
          <w:iCs/>
        </w:rPr>
        <w:t xml:space="preserve"> </w:t>
      </w:r>
    </w:p>
    <w:p w14:paraId="1FC810E8" w14:textId="77307934" w:rsidR="00B235F9" w:rsidRPr="00673865" w:rsidRDefault="00B235F9" w:rsidP="00B235F9">
      <w:pPr>
        <w:pStyle w:val="1"/>
        <w:rPr>
          <w:rFonts w:eastAsiaTheme="minorEastAsia"/>
          <w:lang w:eastAsia="zh-CN"/>
        </w:rPr>
      </w:pPr>
      <w:r w:rsidRPr="00764002">
        <w:t>1</w:t>
      </w:r>
      <w:r w:rsidRPr="00764002">
        <w:tab/>
      </w:r>
      <w:r w:rsidR="00673865">
        <w:rPr>
          <w:rFonts w:eastAsiaTheme="minorEastAsia" w:hint="eastAsia"/>
          <w:lang w:eastAsia="zh-CN"/>
        </w:rPr>
        <w:t>Introduction</w:t>
      </w:r>
    </w:p>
    <w:p w14:paraId="76CE1D42" w14:textId="4F2AC6C6" w:rsidR="00456CD4" w:rsidRDefault="00B5268D" w:rsidP="00E10718">
      <w:pPr>
        <w:jc w:val="both"/>
        <w:rPr>
          <w:rFonts w:eastAsiaTheme="minorEastAsia"/>
          <w:noProof/>
          <w:color w:val="auto"/>
          <w:lang w:eastAsia="zh-CN"/>
        </w:rPr>
      </w:pPr>
      <w:r>
        <w:rPr>
          <w:rFonts w:eastAsiaTheme="minorEastAsia" w:hint="eastAsia"/>
          <w:noProof/>
          <w:color w:val="auto"/>
          <w:lang w:eastAsia="zh-CN"/>
        </w:rPr>
        <w:t>This paper proposes</w:t>
      </w:r>
      <w:r w:rsidR="00331188">
        <w:rPr>
          <w:rFonts w:eastAsiaTheme="minorEastAsia" w:hint="eastAsia"/>
          <w:noProof/>
          <w:color w:val="auto"/>
          <w:lang w:eastAsia="zh-CN"/>
        </w:rPr>
        <w:t xml:space="preserve"> </w:t>
      </w:r>
      <w:r w:rsidR="00B223A3">
        <w:rPr>
          <w:rFonts w:eastAsiaTheme="minorEastAsia" w:hint="eastAsia"/>
          <w:noProof/>
          <w:color w:val="auto"/>
          <w:lang w:eastAsia="zh-CN"/>
        </w:rPr>
        <w:t>the</w:t>
      </w:r>
      <w:r w:rsidR="008E7D95">
        <w:rPr>
          <w:rFonts w:eastAsiaTheme="minorEastAsia" w:hint="eastAsia"/>
          <w:noProof/>
          <w:color w:val="auto"/>
          <w:lang w:eastAsia="zh-CN"/>
        </w:rPr>
        <w:t xml:space="preserve"> interim agreements for the key issue </w:t>
      </w:r>
      <w:r w:rsidR="00827E8E">
        <w:rPr>
          <w:rFonts w:eastAsiaTheme="minorEastAsia" w:hint="eastAsia"/>
          <w:noProof/>
          <w:color w:val="auto"/>
          <w:lang w:eastAsia="zh-CN"/>
        </w:rPr>
        <w:t>2</w:t>
      </w:r>
      <w:r w:rsidR="008E7D95">
        <w:rPr>
          <w:rFonts w:eastAsiaTheme="minorEastAsia" w:hint="eastAsia"/>
          <w:noProof/>
          <w:color w:val="auto"/>
          <w:lang w:eastAsia="zh-CN"/>
        </w:rPr>
        <w:t xml:space="preserve">, and mainly covers the </w:t>
      </w:r>
      <w:r w:rsidR="00456CD4">
        <w:rPr>
          <w:rFonts w:eastAsiaTheme="minorEastAsia" w:hint="eastAsia"/>
          <w:noProof/>
          <w:color w:val="auto"/>
          <w:lang w:eastAsia="zh-CN"/>
        </w:rPr>
        <w:t xml:space="preserve">following </w:t>
      </w:r>
      <w:r w:rsidR="003E4010">
        <w:rPr>
          <w:rFonts w:eastAsiaTheme="minorEastAsia" w:hint="eastAsia"/>
          <w:noProof/>
          <w:color w:val="auto"/>
          <w:lang w:eastAsia="zh-CN"/>
        </w:rPr>
        <w:t>two aspects</w:t>
      </w:r>
      <w:r w:rsidR="00456CD4">
        <w:rPr>
          <w:rFonts w:eastAsiaTheme="minorEastAsia" w:hint="eastAsia"/>
          <w:noProof/>
          <w:color w:val="auto"/>
          <w:lang w:eastAsia="zh-CN"/>
        </w:rPr>
        <w:t xml:space="preserve">: </w:t>
      </w:r>
    </w:p>
    <w:p w14:paraId="020CC1AC" w14:textId="088A5B8C" w:rsidR="00456CD4" w:rsidRDefault="00456CD4" w:rsidP="00E10718">
      <w:pPr>
        <w:pStyle w:val="af0"/>
        <w:numPr>
          <w:ilvl w:val="0"/>
          <w:numId w:val="43"/>
        </w:numPr>
        <w:jc w:val="both"/>
        <w:rPr>
          <w:rFonts w:eastAsiaTheme="minorEastAsia"/>
          <w:noProof/>
          <w:color w:val="auto"/>
          <w:lang w:eastAsia="zh-CN"/>
        </w:rPr>
      </w:pPr>
      <w:r w:rsidRPr="004708A3">
        <w:rPr>
          <w:rFonts w:eastAsiaTheme="minorEastAsia" w:hint="eastAsia"/>
          <w:noProof/>
          <w:color w:val="auto"/>
          <w:u w:val="single"/>
          <w:lang w:eastAsia="zh-CN"/>
        </w:rPr>
        <w:t>AIoT Device registration</w:t>
      </w:r>
      <w:r w:rsidR="00790738">
        <w:rPr>
          <w:rFonts w:eastAsiaTheme="minorEastAsia" w:hint="eastAsia"/>
          <w:noProof/>
          <w:color w:val="auto"/>
          <w:lang w:eastAsia="zh-CN"/>
        </w:rPr>
        <w:t xml:space="preserve">: It is proposed that the AIoT Device can perform the </w:t>
      </w:r>
      <w:r w:rsidR="004708A3">
        <w:rPr>
          <w:rFonts w:eastAsiaTheme="minorEastAsia" w:hint="eastAsia"/>
          <w:noProof/>
          <w:color w:val="auto"/>
          <w:lang w:eastAsia="zh-CN"/>
        </w:rPr>
        <w:t xml:space="preserve">active registration procedure towards the core network, and can include three different types of registration, namely a. initial registration, b. mobility registration and c. periodic registration. </w:t>
      </w:r>
    </w:p>
    <w:p w14:paraId="56B172F9" w14:textId="787A9DE2" w:rsidR="00784943" w:rsidRPr="00DA13F1" w:rsidRDefault="00456CD4" w:rsidP="00E10718">
      <w:pPr>
        <w:pStyle w:val="af0"/>
        <w:numPr>
          <w:ilvl w:val="0"/>
          <w:numId w:val="43"/>
        </w:numPr>
        <w:jc w:val="both"/>
        <w:rPr>
          <w:rFonts w:eastAsiaTheme="minorEastAsia"/>
          <w:noProof/>
          <w:color w:val="auto"/>
          <w:u w:val="single"/>
          <w:lang w:eastAsia="zh-CN"/>
        </w:rPr>
      </w:pPr>
      <w:r w:rsidRPr="00DA13F1">
        <w:rPr>
          <w:rFonts w:eastAsiaTheme="minorEastAsia" w:hint="eastAsia"/>
          <w:noProof/>
          <w:color w:val="auto"/>
          <w:u w:val="single"/>
          <w:lang w:eastAsia="zh-CN"/>
        </w:rPr>
        <w:t>DO-A data transfer from the AIoT Device to the AF via the network</w:t>
      </w:r>
      <w:r w:rsidR="00DA13F1">
        <w:rPr>
          <w:rFonts w:eastAsiaTheme="minorEastAsia" w:hint="eastAsia"/>
          <w:noProof/>
          <w:color w:val="auto"/>
          <w:u w:val="single"/>
          <w:lang w:eastAsia="zh-CN"/>
        </w:rPr>
        <w:t>:</w:t>
      </w:r>
    </w:p>
    <w:p w14:paraId="7A7A38C6" w14:textId="2D0A8E1C" w:rsidR="00085C11" w:rsidRDefault="00085C11" w:rsidP="004514E0">
      <w:pPr>
        <w:pStyle w:val="af0"/>
        <w:numPr>
          <w:ilvl w:val="1"/>
          <w:numId w:val="43"/>
        </w:numPr>
        <w:jc w:val="both"/>
        <w:rPr>
          <w:rFonts w:eastAsiaTheme="minorEastAsia"/>
          <w:noProof/>
          <w:color w:val="auto"/>
          <w:lang w:eastAsia="zh-CN"/>
        </w:rPr>
      </w:pPr>
      <w:r>
        <w:rPr>
          <w:rFonts w:eastAsiaTheme="minorEastAsia" w:hint="eastAsia"/>
          <w:noProof/>
          <w:color w:val="auto"/>
          <w:lang w:eastAsia="zh-CN"/>
        </w:rPr>
        <w:t xml:space="preserve">The trigger for </w:t>
      </w:r>
      <w:r w:rsidR="00ED037C">
        <w:rPr>
          <w:rFonts w:eastAsiaTheme="minorEastAsia" w:hint="eastAsia"/>
          <w:noProof/>
          <w:color w:val="auto"/>
          <w:lang w:eastAsia="zh-CN"/>
        </w:rPr>
        <w:t xml:space="preserve">AIoT device </w:t>
      </w:r>
      <w:r>
        <w:rPr>
          <w:rFonts w:eastAsiaTheme="minorEastAsia" w:hint="eastAsia"/>
          <w:noProof/>
          <w:color w:val="auto"/>
          <w:lang w:eastAsia="zh-CN"/>
        </w:rPr>
        <w:t>sending the DO-A data: based on device own determination, or based on AF configuration</w:t>
      </w:r>
    </w:p>
    <w:p w14:paraId="07D624A9" w14:textId="1236E96B" w:rsidR="004514E0" w:rsidRDefault="004514E0" w:rsidP="004514E0">
      <w:pPr>
        <w:pStyle w:val="af0"/>
        <w:numPr>
          <w:ilvl w:val="1"/>
          <w:numId w:val="43"/>
        </w:numPr>
        <w:jc w:val="both"/>
        <w:rPr>
          <w:rFonts w:eastAsiaTheme="minorEastAsia"/>
          <w:noProof/>
          <w:color w:val="auto"/>
          <w:lang w:eastAsia="zh-CN"/>
        </w:rPr>
      </w:pPr>
      <w:r>
        <w:rPr>
          <w:rFonts w:eastAsiaTheme="minorEastAsia" w:hint="eastAsia"/>
          <w:noProof/>
          <w:color w:val="auto"/>
          <w:lang w:eastAsia="zh-CN"/>
        </w:rPr>
        <w:t xml:space="preserve">The </w:t>
      </w:r>
      <w:r w:rsidR="00DB434A">
        <w:rPr>
          <w:rFonts w:eastAsiaTheme="minorEastAsia" w:hint="eastAsia"/>
          <w:noProof/>
          <w:color w:val="auto"/>
          <w:lang w:eastAsia="zh-CN"/>
        </w:rPr>
        <w:t>s</w:t>
      </w:r>
      <w:r>
        <w:rPr>
          <w:rFonts w:eastAsiaTheme="minorEastAsia" w:hint="eastAsia"/>
          <w:noProof/>
          <w:color w:val="auto"/>
          <w:lang w:eastAsia="zh-CN"/>
        </w:rPr>
        <w:t xml:space="preserve">election of AIOTF: Based on either </w:t>
      </w:r>
      <w:r w:rsidR="00165CBE">
        <w:rPr>
          <w:rFonts w:eastAsiaTheme="minorEastAsia" w:hint="eastAsia"/>
          <w:noProof/>
          <w:color w:val="auto"/>
          <w:lang w:eastAsia="zh-CN"/>
        </w:rPr>
        <w:t>NG-</w:t>
      </w:r>
      <w:r>
        <w:rPr>
          <w:rFonts w:eastAsiaTheme="minorEastAsia" w:hint="eastAsia"/>
          <w:noProof/>
          <w:color w:val="auto"/>
          <w:lang w:eastAsia="zh-CN"/>
        </w:rPr>
        <w:t>RAN local configuration, or Temporary ID that contains the AIOTF information</w:t>
      </w:r>
      <w:r w:rsidR="009C2133">
        <w:rPr>
          <w:rFonts w:eastAsiaTheme="minorEastAsia" w:hint="eastAsia"/>
          <w:noProof/>
          <w:color w:val="auto"/>
          <w:lang w:eastAsia="zh-CN"/>
        </w:rPr>
        <w:t xml:space="preserve">, or based on the </w:t>
      </w:r>
      <w:r w:rsidR="00764CAF">
        <w:rPr>
          <w:rFonts w:eastAsiaTheme="minorEastAsia" w:hint="eastAsia"/>
          <w:noProof/>
          <w:color w:val="auto"/>
          <w:lang w:eastAsia="zh-CN"/>
        </w:rPr>
        <w:t xml:space="preserve">AIOTF </w:t>
      </w:r>
      <w:r w:rsidR="009C2133">
        <w:rPr>
          <w:rFonts w:eastAsiaTheme="minorEastAsia" w:hint="eastAsia"/>
          <w:noProof/>
          <w:color w:val="auto"/>
          <w:lang w:eastAsia="zh-CN"/>
        </w:rPr>
        <w:t>information indicated by the AIoT Device</w:t>
      </w:r>
    </w:p>
    <w:p w14:paraId="461A5290" w14:textId="443DFB75" w:rsidR="004514E0" w:rsidRDefault="004514E0" w:rsidP="004514E0">
      <w:pPr>
        <w:pStyle w:val="af0"/>
        <w:numPr>
          <w:ilvl w:val="1"/>
          <w:numId w:val="43"/>
        </w:numPr>
        <w:jc w:val="both"/>
        <w:rPr>
          <w:rFonts w:eastAsiaTheme="minorEastAsia"/>
          <w:noProof/>
          <w:color w:val="auto"/>
          <w:lang w:eastAsia="zh-CN"/>
        </w:rPr>
      </w:pPr>
      <w:r>
        <w:rPr>
          <w:rFonts w:eastAsiaTheme="minorEastAsia" w:hint="eastAsia"/>
          <w:noProof/>
          <w:color w:val="auto"/>
          <w:lang w:eastAsia="zh-CN"/>
        </w:rPr>
        <w:t>The routing</w:t>
      </w:r>
      <w:r w:rsidR="002F5AF0">
        <w:rPr>
          <w:rFonts w:eastAsiaTheme="minorEastAsia" w:hint="eastAsia"/>
          <w:noProof/>
          <w:color w:val="auto"/>
          <w:lang w:eastAsia="zh-CN"/>
        </w:rPr>
        <w:t xml:space="preserve"> to AF from AIOTF: AIOTF obtains the target AF information</w:t>
      </w:r>
      <w:r w:rsidR="005215EE">
        <w:rPr>
          <w:rFonts w:eastAsiaTheme="minorEastAsia" w:hint="eastAsia"/>
          <w:noProof/>
          <w:color w:val="auto"/>
          <w:lang w:eastAsia="zh-CN"/>
        </w:rPr>
        <w:t xml:space="preserve"> from ADM</w:t>
      </w:r>
      <w:r w:rsidR="007000F9">
        <w:rPr>
          <w:rFonts w:eastAsiaTheme="minorEastAsia" w:hint="eastAsia"/>
          <w:noProof/>
          <w:color w:val="auto"/>
          <w:lang w:eastAsia="zh-CN"/>
        </w:rPr>
        <w:t>, or indicated by the AIoT Device</w:t>
      </w:r>
      <w:r w:rsidR="00D37B74">
        <w:rPr>
          <w:rFonts w:eastAsiaTheme="minorEastAsia" w:hint="eastAsia"/>
          <w:noProof/>
          <w:color w:val="auto"/>
          <w:lang w:eastAsia="zh-CN"/>
        </w:rPr>
        <w:t xml:space="preserve"> in the </w:t>
      </w:r>
      <w:r w:rsidR="008B1D01">
        <w:rPr>
          <w:rFonts w:eastAsiaTheme="minorEastAsia" w:hint="eastAsia"/>
          <w:noProof/>
          <w:color w:val="auto"/>
          <w:lang w:eastAsia="zh-CN"/>
        </w:rPr>
        <w:t xml:space="preserve">uplink </w:t>
      </w:r>
      <w:r w:rsidR="008565A5">
        <w:rPr>
          <w:rFonts w:eastAsiaTheme="minorEastAsia" w:hint="eastAsia"/>
          <w:noProof/>
          <w:color w:val="auto"/>
          <w:lang w:eastAsia="zh-CN"/>
        </w:rPr>
        <w:t xml:space="preserve">AIOT NAS message. </w:t>
      </w:r>
    </w:p>
    <w:p w14:paraId="1AD22029" w14:textId="10E9925B" w:rsidR="00802C99" w:rsidRPr="00456CD4" w:rsidRDefault="00802C99" w:rsidP="004514E0">
      <w:pPr>
        <w:pStyle w:val="af0"/>
        <w:numPr>
          <w:ilvl w:val="1"/>
          <w:numId w:val="43"/>
        </w:numPr>
        <w:jc w:val="both"/>
        <w:rPr>
          <w:rFonts w:eastAsiaTheme="minorEastAsia"/>
          <w:noProof/>
          <w:color w:val="auto"/>
          <w:lang w:eastAsia="zh-CN"/>
        </w:rPr>
      </w:pPr>
      <w:r>
        <w:rPr>
          <w:rFonts w:eastAsiaTheme="minorEastAsia" w:hint="eastAsia"/>
          <w:noProof/>
          <w:color w:val="auto"/>
          <w:lang w:eastAsia="zh-CN"/>
        </w:rPr>
        <w:t xml:space="preserve">The context retrieval for the AIoT Device and </w:t>
      </w:r>
      <w:r w:rsidR="00167617">
        <w:rPr>
          <w:rFonts w:eastAsiaTheme="minorEastAsia" w:hint="eastAsia"/>
          <w:noProof/>
          <w:color w:val="auto"/>
          <w:lang w:eastAsia="zh-CN"/>
        </w:rPr>
        <w:t xml:space="preserve">associated </w:t>
      </w:r>
      <w:r>
        <w:rPr>
          <w:rFonts w:eastAsiaTheme="minorEastAsia" w:hint="eastAsia"/>
          <w:noProof/>
          <w:color w:val="auto"/>
          <w:lang w:eastAsia="zh-CN"/>
        </w:rPr>
        <w:t>AIoT service.</w:t>
      </w:r>
    </w:p>
    <w:p w14:paraId="3DA93585" w14:textId="77777777" w:rsidR="00CA6115" w:rsidRPr="00927C1B" w:rsidRDefault="00CA6115" w:rsidP="00CA6115">
      <w:pPr>
        <w:pStyle w:val="1"/>
      </w:pPr>
      <w:r>
        <w:t>2</w:t>
      </w:r>
      <w:r w:rsidRPr="00927C1B">
        <w:t xml:space="preserve">. </w:t>
      </w:r>
      <w:r>
        <w:t>Text Proposal</w:t>
      </w:r>
    </w:p>
    <w:p w14:paraId="1F77032A" w14:textId="4FE5CD7F"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55F94">
        <w:rPr>
          <w:rFonts w:eastAsiaTheme="minorEastAsia" w:hint="eastAsia"/>
          <w:lang w:eastAsia="zh-CN"/>
        </w:rPr>
        <w:t>30</w:t>
      </w:r>
      <w:r w:rsidR="0030457E">
        <w:rPr>
          <w:lang w:eastAsia="zh-CN"/>
        </w:rPr>
        <w:t>.</w:t>
      </w:r>
    </w:p>
    <w:p w14:paraId="15BB46F9" w14:textId="54EACDFE" w:rsidR="007A3D9B" w:rsidRPr="00091BBB" w:rsidRDefault="00CA089A" w:rsidP="00091BBB">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eastAsiaTheme="minorEastAsia" w:hAnsi="Arial" w:cs="Arial"/>
          <w:color w:val="FF0000"/>
          <w:sz w:val="28"/>
          <w:szCs w:val="28"/>
          <w:lang w:val="en-US" w:eastAsia="zh-CN"/>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0A3DCF">
        <w:rPr>
          <w:rFonts w:ascii="Arial" w:eastAsiaTheme="minorEastAsia" w:hAnsi="Arial" w:cs="Arial" w:hint="eastAsia"/>
          <w:color w:val="FF0000"/>
          <w:sz w:val="28"/>
          <w:szCs w:val="28"/>
          <w:lang w:val="en-US" w:eastAsia="zh-CN"/>
        </w:rPr>
        <w:t>all new texts</w:t>
      </w:r>
      <w:r w:rsidRPr="0042466D">
        <w:rPr>
          <w:rFonts w:ascii="Arial" w:hAnsi="Arial" w:cs="Arial"/>
          <w:color w:val="FF0000"/>
          <w:sz w:val="28"/>
          <w:szCs w:val="28"/>
          <w:lang w:val="en-US"/>
        </w:rPr>
        <w:t>* * * *</w:t>
      </w:r>
      <w:bookmarkStart w:id="2" w:name="_Toc23254045"/>
      <w:bookmarkStart w:id="3" w:name="_Toc97057180"/>
      <w:bookmarkStart w:id="4" w:name="_Toc97266758"/>
      <w:bookmarkStart w:id="5" w:name="_Toc104302605"/>
      <w:bookmarkStart w:id="6" w:name="_Toc104359571"/>
      <w:bookmarkStart w:id="7" w:name="_Toc104872764"/>
      <w:bookmarkStart w:id="8" w:name="_Toc104302541"/>
      <w:bookmarkStart w:id="9" w:name="_Toc104359507"/>
      <w:bookmarkStart w:id="10" w:name="_Toc104872691"/>
      <w:bookmarkStart w:id="11" w:name="_Toc500949097"/>
      <w:bookmarkStart w:id="12" w:name="_Toc92875660"/>
      <w:bookmarkStart w:id="13" w:name="_Toc93070684"/>
      <w:bookmarkStart w:id="14" w:name="_Toc148441676"/>
      <w:bookmarkStart w:id="15" w:name="_Toc175891056"/>
    </w:p>
    <w:p w14:paraId="6711C787" w14:textId="77777777" w:rsidR="003355A8" w:rsidRDefault="003355A8" w:rsidP="003355A8">
      <w:pPr>
        <w:pStyle w:val="1"/>
        <w:rPr>
          <w:lang w:eastAsia="zh-CN"/>
        </w:rPr>
      </w:pPr>
      <w:bookmarkStart w:id="16" w:name="_Toc207771815"/>
      <w:r>
        <w:rPr>
          <w:lang w:eastAsia="zh-CN"/>
        </w:rPr>
        <w:t>7</w:t>
      </w:r>
      <w:r>
        <w:rPr>
          <w:lang w:eastAsia="zh-CN"/>
        </w:rPr>
        <w:tab/>
        <w:t>Interim agreements</w:t>
      </w:r>
      <w:bookmarkEnd w:id="16"/>
    </w:p>
    <w:p w14:paraId="30206A39" w14:textId="29AFD1C3" w:rsidR="003355A8" w:rsidRDefault="003355A8" w:rsidP="00827E8E">
      <w:pPr>
        <w:pStyle w:val="2"/>
        <w:numPr>
          <w:ilvl w:val="1"/>
          <w:numId w:val="42"/>
        </w:numPr>
      </w:pPr>
      <w:bookmarkStart w:id="17" w:name="_Toc207771816"/>
      <w:r>
        <w:t>Agreed Principles</w:t>
      </w:r>
      <w:bookmarkEnd w:id="17"/>
      <w:r>
        <w:t xml:space="preserve"> </w:t>
      </w:r>
    </w:p>
    <w:p w14:paraId="189B2EB5" w14:textId="0ED3D04F" w:rsidR="00827E8E" w:rsidRPr="00827E8E" w:rsidRDefault="00827E8E" w:rsidP="00827E8E">
      <w:pPr>
        <w:pStyle w:val="3"/>
        <w:rPr>
          <w:rFonts w:eastAsiaTheme="minorEastAsia"/>
          <w:lang w:eastAsia="zh-CN"/>
        </w:rPr>
      </w:pPr>
      <w:bookmarkStart w:id="18" w:name="_Toc207771817"/>
      <w:r>
        <w:rPr>
          <w:rFonts w:eastAsiaTheme="minorEastAsia" w:hint="eastAsia"/>
          <w:lang w:eastAsia="zh-CN"/>
        </w:rPr>
        <w:t>7.1.</w:t>
      </w:r>
      <w:r w:rsidR="00E10718">
        <w:rPr>
          <w:rFonts w:eastAsiaTheme="minorEastAsia" w:hint="eastAsia"/>
          <w:lang w:eastAsia="zh-CN"/>
        </w:rPr>
        <w:t xml:space="preserve">X </w:t>
      </w:r>
      <w:r>
        <w:rPr>
          <w:rFonts w:eastAsiaTheme="minorEastAsia" w:hint="eastAsia"/>
          <w:lang w:eastAsia="zh-CN"/>
        </w:rPr>
        <w:t xml:space="preserve"> </w:t>
      </w:r>
      <w:r w:rsidR="003355A8">
        <w:t>Agreed Principles for KI#</w:t>
      </w:r>
      <w:bookmarkEnd w:id="18"/>
      <w:r>
        <w:rPr>
          <w:rFonts w:eastAsiaTheme="minorEastAsia" w:hint="eastAsia"/>
          <w:lang w:eastAsia="zh-CN"/>
        </w:rPr>
        <w:t>2</w:t>
      </w:r>
    </w:p>
    <w:p w14:paraId="11C3B66F" w14:textId="033106EE" w:rsidR="00AE66FF" w:rsidRPr="00E10718" w:rsidRDefault="00E10718" w:rsidP="00827E8E">
      <w:pPr>
        <w:overflowPunct/>
        <w:autoSpaceDE/>
        <w:autoSpaceDN/>
        <w:adjustRightInd/>
        <w:textAlignment w:val="auto"/>
        <w:rPr>
          <w:rFonts w:eastAsiaTheme="minorEastAsia"/>
          <w:lang w:eastAsia="zh-CN"/>
        </w:rPr>
      </w:pPr>
      <w:ins w:id="19" w:author="Lenovo-Lizhuo" w:date="2025-11-03T21:48:00Z" w16du:dateUtc="2025-11-03T13:48:00Z">
        <w:r>
          <w:rPr>
            <w:rFonts w:eastAsiaTheme="minorEastAsia" w:hint="eastAsia"/>
            <w:lang w:eastAsia="zh-CN"/>
          </w:rPr>
          <w:t>The following principles are agreed for KI#2 to support DO</w:t>
        </w:r>
      </w:ins>
      <w:ins w:id="20" w:author="Lenovo-Lizhuo" w:date="2025-11-03T21:49:00Z" w16du:dateUtc="2025-11-03T13:49:00Z">
        <w:r>
          <w:rPr>
            <w:rFonts w:eastAsiaTheme="minorEastAsia" w:hint="eastAsia"/>
            <w:lang w:eastAsia="zh-CN"/>
          </w:rPr>
          <w:t xml:space="preserve">-A capable Ambient IoT Devices. </w:t>
        </w:r>
      </w:ins>
    </w:p>
    <w:p w14:paraId="291FC379" w14:textId="7285940E" w:rsidR="00827E8E" w:rsidRDefault="004A219C" w:rsidP="00780BC2">
      <w:pPr>
        <w:pStyle w:val="4"/>
        <w:rPr>
          <w:ins w:id="21" w:author="Lenovo-Lizhuo" w:date="2025-11-03T22:06:00Z" w16du:dateUtc="2025-11-03T14:06:00Z"/>
          <w:lang w:eastAsia="zh-CN"/>
        </w:rPr>
      </w:pPr>
      <w:ins w:id="22" w:author="Lenovo-Lizhuo" w:date="2025-11-04T09:51:00Z" w16du:dateUtc="2025-11-04T01:51:00Z">
        <w:r>
          <w:rPr>
            <w:rFonts w:hint="eastAsia"/>
            <w:lang w:eastAsia="zh-CN"/>
          </w:rPr>
          <w:t xml:space="preserve">7.1.X.1 </w:t>
        </w:r>
      </w:ins>
      <w:ins w:id="23" w:author="Lenovo-Lizhuo" w:date="2025-11-04T09:55:00Z" w16du:dateUtc="2025-11-04T01:55:00Z">
        <w:r w:rsidR="00A35498">
          <w:rPr>
            <w:rFonts w:hint="eastAsia"/>
            <w:lang w:eastAsia="zh-CN"/>
          </w:rPr>
          <w:t xml:space="preserve">DO-A Capable </w:t>
        </w:r>
      </w:ins>
      <w:ins w:id="24" w:author="Lenovo-Lizhuo" w:date="2025-11-03T22:06:00Z" w16du:dateUtc="2025-11-03T14:06:00Z">
        <w:r w:rsidR="0030155E">
          <w:rPr>
            <w:rFonts w:hint="eastAsia"/>
            <w:lang w:eastAsia="zh-CN"/>
          </w:rPr>
          <w:t>AIoT Device Registration</w:t>
        </w:r>
      </w:ins>
    </w:p>
    <w:p w14:paraId="06D49914" w14:textId="4BB52E31" w:rsidR="0030155E" w:rsidRDefault="0038478C" w:rsidP="00827E8E">
      <w:pPr>
        <w:overflowPunct/>
        <w:autoSpaceDE/>
        <w:autoSpaceDN/>
        <w:adjustRightInd/>
        <w:textAlignment w:val="auto"/>
        <w:rPr>
          <w:ins w:id="25" w:author="Lenovo-Lizhuo" w:date="2025-11-04T09:52:00Z" w16du:dateUtc="2025-11-04T01:52:00Z"/>
          <w:rFonts w:eastAsiaTheme="minorEastAsia"/>
          <w:lang w:eastAsia="zh-CN"/>
        </w:rPr>
      </w:pPr>
      <w:ins w:id="26" w:author="Lenovo-Lizhuo" w:date="2025-11-04T09:56:00Z" w16du:dateUtc="2025-11-04T01:56:00Z">
        <w:r>
          <w:rPr>
            <w:rFonts w:eastAsiaTheme="minorEastAsia" w:hint="eastAsia"/>
            <w:lang w:eastAsia="zh-CN"/>
          </w:rPr>
          <w:t xml:space="preserve">DO-A capable </w:t>
        </w:r>
      </w:ins>
      <w:ins w:id="27" w:author="Lenovo-Lizhuo" w:date="2025-11-04T09:51:00Z" w16du:dateUtc="2025-11-04T01:51:00Z">
        <w:r w:rsidR="004A219C">
          <w:rPr>
            <w:rFonts w:eastAsiaTheme="minorEastAsia" w:hint="eastAsia"/>
            <w:lang w:eastAsia="zh-CN"/>
          </w:rPr>
          <w:t>AIoT Device can perform active registration towards the core network without being triggered, and the registration co</w:t>
        </w:r>
      </w:ins>
      <w:ins w:id="28" w:author="Lenovo-Lizhuo" w:date="2025-11-04T09:52:00Z" w16du:dateUtc="2025-11-04T01:52:00Z">
        <w:r w:rsidR="004A219C">
          <w:rPr>
            <w:rFonts w:eastAsiaTheme="minorEastAsia" w:hint="eastAsia"/>
            <w:lang w:eastAsia="zh-CN"/>
          </w:rPr>
          <w:t>ntains the following three types:</w:t>
        </w:r>
      </w:ins>
    </w:p>
    <w:p w14:paraId="03C10742" w14:textId="5969A829" w:rsidR="004A219C" w:rsidRPr="00D62831" w:rsidRDefault="009D5080" w:rsidP="00D62831">
      <w:pPr>
        <w:pStyle w:val="af0"/>
        <w:numPr>
          <w:ilvl w:val="0"/>
          <w:numId w:val="44"/>
        </w:numPr>
        <w:overflowPunct/>
        <w:autoSpaceDE/>
        <w:autoSpaceDN/>
        <w:adjustRightInd/>
        <w:textAlignment w:val="auto"/>
        <w:rPr>
          <w:ins w:id="29" w:author="Lenovo-Lizhuo" w:date="2025-11-04T09:54:00Z" w16du:dateUtc="2025-11-04T01:54:00Z"/>
          <w:rFonts w:eastAsiaTheme="minorEastAsia"/>
          <w:lang w:eastAsia="zh-CN"/>
        </w:rPr>
      </w:pPr>
      <w:ins w:id="30" w:author="Lenovo-Lizhuo" w:date="2025-11-04T09:53:00Z" w16du:dateUtc="2025-11-04T01:53:00Z">
        <w:r w:rsidRPr="00D62831">
          <w:rPr>
            <w:rFonts w:eastAsiaTheme="minorEastAsia" w:hint="eastAsia"/>
            <w:lang w:eastAsia="zh-CN"/>
          </w:rPr>
          <w:lastRenderedPageBreak/>
          <w:t xml:space="preserve">Initial Registration: AIoT Device performs the initial </w:t>
        </w:r>
        <w:r w:rsidRPr="00D62831">
          <w:rPr>
            <w:rFonts w:eastAsiaTheme="minorEastAsia"/>
            <w:lang w:eastAsia="zh-CN"/>
          </w:rPr>
          <w:t>registration</w:t>
        </w:r>
        <w:r w:rsidRPr="00D62831">
          <w:rPr>
            <w:rFonts w:eastAsiaTheme="minorEastAsia" w:hint="eastAsia"/>
            <w:lang w:eastAsia="zh-CN"/>
          </w:rPr>
          <w:t xml:space="preserve"> to inform the network of its presence autonomously</w:t>
        </w:r>
      </w:ins>
      <w:ins w:id="31" w:author="Lenovo-Lizhuo" w:date="2025-11-04T11:32:00Z" w16du:dateUtc="2025-11-04T03:32:00Z">
        <w:r w:rsidR="00152374">
          <w:rPr>
            <w:rFonts w:eastAsiaTheme="minorEastAsia" w:hint="eastAsia"/>
            <w:lang w:eastAsia="zh-CN"/>
          </w:rPr>
          <w:t>.</w:t>
        </w:r>
      </w:ins>
    </w:p>
    <w:p w14:paraId="737151AC" w14:textId="08EB00B4" w:rsidR="00A35498" w:rsidRDefault="00A35498" w:rsidP="00D62831">
      <w:pPr>
        <w:pStyle w:val="af0"/>
        <w:numPr>
          <w:ilvl w:val="0"/>
          <w:numId w:val="44"/>
        </w:numPr>
        <w:overflowPunct/>
        <w:autoSpaceDE/>
        <w:autoSpaceDN/>
        <w:adjustRightInd/>
        <w:textAlignment w:val="auto"/>
        <w:rPr>
          <w:rFonts w:eastAsiaTheme="minorEastAsia"/>
          <w:lang w:eastAsia="zh-CN"/>
        </w:rPr>
      </w:pPr>
      <w:ins w:id="32" w:author="Lenovo-Lizhuo" w:date="2025-11-04T09:54:00Z" w16du:dateUtc="2025-11-04T01:54:00Z">
        <w:r w:rsidRPr="00D62831">
          <w:rPr>
            <w:rFonts w:eastAsiaTheme="minorEastAsia" w:hint="eastAsia"/>
            <w:lang w:eastAsia="zh-CN"/>
          </w:rPr>
          <w:t>Periodic Registration: AIoT Device performs the per</w:t>
        </w:r>
      </w:ins>
      <w:ins w:id="33" w:author="Lenovo-Lizhuo" w:date="2025-11-04T09:55:00Z" w16du:dateUtc="2025-11-04T01:55:00Z">
        <w:r w:rsidRPr="00D62831">
          <w:rPr>
            <w:rFonts w:eastAsiaTheme="minorEastAsia" w:hint="eastAsia"/>
            <w:lang w:eastAsia="zh-CN"/>
          </w:rPr>
          <w:t xml:space="preserve">iodic </w:t>
        </w:r>
        <w:r w:rsidRPr="00D62831">
          <w:rPr>
            <w:rFonts w:eastAsiaTheme="minorEastAsia"/>
            <w:lang w:eastAsia="zh-CN"/>
          </w:rPr>
          <w:t>registration</w:t>
        </w:r>
        <w:r w:rsidRPr="00D62831">
          <w:rPr>
            <w:rFonts w:eastAsiaTheme="minorEastAsia" w:hint="eastAsia"/>
            <w:lang w:eastAsia="zh-CN"/>
          </w:rPr>
          <w:t xml:space="preserve"> either based on the timer </w:t>
        </w:r>
      </w:ins>
      <w:ins w:id="34" w:author="Lenovo-Lizhuo" w:date="2025-11-04T09:56:00Z" w16du:dateUtc="2025-11-04T01:56:00Z">
        <w:r w:rsidR="00A65D8F" w:rsidRPr="00D62831">
          <w:rPr>
            <w:rFonts w:eastAsiaTheme="minorEastAsia" w:hint="eastAsia"/>
            <w:lang w:eastAsia="zh-CN"/>
          </w:rPr>
          <w:t xml:space="preserve">in the AIoT </w:t>
        </w:r>
      </w:ins>
      <w:ins w:id="35" w:author="Lenovo-Lizhuo" w:date="2025-11-04T10:02:00Z" w16du:dateUtc="2025-11-04T02:02:00Z">
        <w:r w:rsidR="00CB36CC" w:rsidRPr="00D62831">
          <w:rPr>
            <w:rFonts w:eastAsiaTheme="minorEastAsia"/>
            <w:lang w:eastAsia="zh-CN"/>
          </w:rPr>
          <w:t>Device or</w:t>
        </w:r>
      </w:ins>
      <w:ins w:id="36" w:author="Lenovo-Lizhuo" w:date="2025-11-04T09:56:00Z" w16du:dateUtc="2025-11-04T01:56:00Z">
        <w:r w:rsidR="00A65D8F" w:rsidRPr="00D62831">
          <w:rPr>
            <w:rFonts w:eastAsiaTheme="minorEastAsia" w:hint="eastAsia"/>
            <w:lang w:eastAsia="zh-CN"/>
          </w:rPr>
          <w:t xml:space="preserve"> based on the configuration from the reader and</w:t>
        </w:r>
      </w:ins>
      <w:ins w:id="37" w:author="Lenovo-Lizhuo" w:date="2025-11-04T11:32:00Z" w16du:dateUtc="2025-11-04T03:32:00Z">
        <w:r w:rsidR="009E6743">
          <w:rPr>
            <w:rFonts w:eastAsiaTheme="minorEastAsia" w:hint="eastAsia"/>
            <w:lang w:eastAsia="zh-CN"/>
          </w:rPr>
          <w:t>/or</w:t>
        </w:r>
      </w:ins>
      <w:ins w:id="38" w:author="Lenovo-Lizhuo" w:date="2025-11-04T09:56:00Z" w16du:dateUtc="2025-11-04T01:56:00Z">
        <w:r w:rsidR="00A65D8F" w:rsidRPr="00D62831">
          <w:rPr>
            <w:rFonts w:eastAsiaTheme="minorEastAsia" w:hint="eastAsia"/>
            <w:lang w:eastAsia="zh-CN"/>
          </w:rPr>
          <w:t xml:space="preserve"> the AIO</w:t>
        </w:r>
      </w:ins>
      <w:ins w:id="39" w:author="Lenovo-Lizhuo" w:date="2025-11-04T09:57:00Z" w16du:dateUtc="2025-11-04T01:57:00Z">
        <w:r w:rsidR="00A65D8F" w:rsidRPr="00D62831">
          <w:rPr>
            <w:rFonts w:eastAsiaTheme="minorEastAsia" w:hint="eastAsia"/>
            <w:lang w:eastAsia="zh-CN"/>
          </w:rPr>
          <w:t xml:space="preserve">TF. </w:t>
        </w:r>
      </w:ins>
    </w:p>
    <w:p w14:paraId="68EB2A18" w14:textId="270D90EF" w:rsidR="002F2C78" w:rsidRDefault="002F2C78" w:rsidP="00D62831">
      <w:pPr>
        <w:pStyle w:val="af0"/>
        <w:numPr>
          <w:ilvl w:val="0"/>
          <w:numId w:val="44"/>
        </w:numPr>
        <w:overflowPunct/>
        <w:autoSpaceDE/>
        <w:autoSpaceDN/>
        <w:adjustRightInd/>
        <w:textAlignment w:val="auto"/>
        <w:rPr>
          <w:rFonts w:eastAsiaTheme="minorEastAsia"/>
          <w:lang w:eastAsia="zh-CN"/>
        </w:rPr>
      </w:pPr>
      <w:ins w:id="40" w:author="Lenovo-Lizhuo" w:date="2025-11-04T09:59:00Z" w16du:dateUtc="2025-11-04T01:59:00Z">
        <w:r>
          <w:rPr>
            <w:rFonts w:eastAsiaTheme="minorEastAsia" w:hint="eastAsia"/>
            <w:lang w:eastAsia="zh-CN"/>
          </w:rPr>
          <w:t>Mobility Registration: AIoT Device performs the</w:t>
        </w:r>
      </w:ins>
      <w:ins w:id="41" w:author="Lenovo-Lizhuo" w:date="2025-11-04T10:00:00Z" w16du:dateUtc="2025-11-04T02:00:00Z">
        <w:r>
          <w:rPr>
            <w:rFonts w:eastAsiaTheme="minorEastAsia" w:hint="eastAsia"/>
            <w:lang w:eastAsia="zh-CN"/>
          </w:rPr>
          <w:t xml:space="preserve"> mobility registration when realizing that it has moved out of the current AIoT Registration area</w:t>
        </w:r>
      </w:ins>
      <w:ins w:id="42" w:author="Lenovo-Lizhuo" w:date="2025-11-04T10:01:00Z" w16du:dateUtc="2025-11-04T02:01:00Z">
        <w:r w:rsidR="002F7600">
          <w:rPr>
            <w:rFonts w:eastAsiaTheme="minorEastAsia" w:hint="eastAsia"/>
            <w:lang w:eastAsia="zh-CN"/>
          </w:rPr>
          <w:t xml:space="preserve">, based on the broadcasted area information from the reader. </w:t>
        </w:r>
      </w:ins>
    </w:p>
    <w:p w14:paraId="29B01F9B" w14:textId="375AF509" w:rsidR="009512A1" w:rsidRDefault="00061781" w:rsidP="009512A1">
      <w:pPr>
        <w:pStyle w:val="af0"/>
        <w:numPr>
          <w:ilvl w:val="0"/>
          <w:numId w:val="44"/>
        </w:numPr>
        <w:overflowPunct/>
        <w:autoSpaceDE/>
        <w:autoSpaceDN/>
        <w:adjustRightInd/>
        <w:textAlignment w:val="auto"/>
        <w:rPr>
          <w:rFonts w:eastAsiaTheme="minorEastAsia"/>
          <w:lang w:eastAsia="zh-CN"/>
        </w:rPr>
      </w:pPr>
      <w:ins w:id="43" w:author="Lenovo-Lizhuo" w:date="2025-11-04T13:58:00Z" w16du:dateUtc="2025-11-04T05:58:00Z">
        <w:r>
          <w:rPr>
            <w:rFonts w:eastAsiaTheme="minorEastAsia"/>
            <w:lang w:eastAsia="zh-CN"/>
          </w:rPr>
          <w:t>Th</w:t>
        </w:r>
        <w:r>
          <w:rPr>
            <w:rFonts w:eastAsiaTheme="minorEastAsia" w:hint="eastAsia"/>
            <w:lang w:eastAsia="zh-CN"/>
          </w:rPr>
          <w:t xml:space="preserve">e registration message </w:t>
        </w:r>
      </w:ins>
      <w:ins w:id="44" w:author="Lenovo-Lizhuo" w:date="2025-11-07T10:28:00Z" w16du:dateUtc="2025-11-07T02:28:00Z">
        <w:r w:rsidR="000548D7">
          <w:rPr>
            <w:rFonts w:eastAsiaTheme="minorEastAsia" w:hint="eastAsia"/>
            <w:lang w:eastAsia="zh-CN"/>
          </w:rPr>
          <w:t xml:space="preserve">sent from the AIOT device </w:t>
        </w:r>
      </w:ins>
      <w:ins w:id="45" w:author="Lenovo-Lizhuo" w:date="2025-11-04T13:58:00Z" w16du:dateUtc="2025-11-04T05:58:00Z">
        <w:r>
          <w:rPr>
            <w:rFonts w:eastAsiaTheme="minorEastAsia" w:hint="eastAsia"/>
            <w:lang w:eastAsia="zh-CN"/>
          </w:rPr>
          <w:t>includes</w:t>
        </w:r>
      </w:ins>
      <w:ins w:id="46" w:author="Lenovo-Lizhuo" w:date="2025-11-07T10:28:00Z" w16du:dateUtc="2025-11-07T02:28:00Z">
        <w:r w:rsidR="000548D7">
          <w:rPr>
            <w:rFonts w:eastAsiaTheme="minorEastAsia" w:hint="eastAsia"/>
            <w:lang w:eastAsia="zh-CN"/>
          </w:rPr>
          <w:t xml:space="preserve"> at least</w:t>
        </w:r>
      </w:ins>
      <w:ins w:id="47" w:author="Lenovo-Lizhuo" w:date="2025-11-04T13:58:00Z" w16du:dateUtc="2025-11-04T05:58:00Z">
        <w:r>
          <w:rPr>
            <w:rFonts w:eastAsiaTheme="minorEastAsia" w:hint="eastAsia"/>
            <w:lang w:eastAsia="zh-CN"/>
          </w:rPr>
          <w:t>, e.g., the security parameters, device identification information, registration type.</w:t>
        </w:r>
      </w:ins>
    </w:p>
    <w:p w14:paraId="39FB0F08" w14:textId="656F8F6E" w:rsidR="00AA0F31" w:rsidRPr="009512A1" w:rsidRDefault="00AA0F31" w:rsidP="009512A1">
      <w:pPr>
        <w:pStyle w:val="EditorsNote"/>
        <w:rPr>
          <w:ins w:id="48" w:author="Lenovo-Lizhuo" w:date="2025-11-04T11:23:00Z" w16du:dateUtc="2025-11-04T03:23:00Z"/>
          <w:lang w:eastAsia="zh-CN"/>
        </w:rPr>
      </w:pPr>
      <w:ins w:id="49" w:author="Lenovo-Lizhuo" w:date="2025-11-04T13:59:00Z" w16du:dateUtc="2025-11-04T05:59:00Z">
        <w:r>
          <w:rPr>
            <w:rFonts w:hint="eastAsia"/>
            <w:lang w:eastAsia="zh-CN"/>
          </w:rPr>
          <w:t>Editor</w:t>
        </w:r>
        <w:r>
          <w:rPr>
            <w:lang w:eastAsia="zh-CN"/>
          </w:rPr>
          <w:t>’</w:t>
        </w:r>
        <w:r>
          <w:rPr>
            <w:rFonts w:hint="eastAsia"/>
            <w:lang w:eastAsia="zh-CN"/>
          </w:rPr>
          <w:t xml:space="preserve">s note: Other </w:t>
        </w:r>
      </w:ins>
      <w:ins w:id="50" w:author="Lenovo-Lizhuo" w:date="2025-11-07T10:29:00Z" w16du:dateUtc="2025-11-07T02:29:00Z">
        <w:r w:rsidR="00AE59CB">
          <w:rPr>
            <w:rFonts w:eastAsiaTheme="minorEastAsia" w:hint="eastAsia"/>
            <w:lang w:eastAsia="zh-CN"/>
          </w:rPr>
          <w:t>parameter</w:t>
        </w:r>
      </w:ins>
      <w:ins w:id="51" w:author="Lenovo-Lizhuo" w:date="2025-11-04T13:59:00Z" w16du:dateUtc="2025-11-04T05:59:00Z">
        <w:r>
          <w:rPr>
            <w:rFonts w:hint="eastAsia"/>
            <w:lang w:eastAsia="zh-CN"/>
          </w:rPr>
          <w:t xml:space="preserve">s within the registration message can be decided during </w:t>
        </w:r>
      </w:ins>
      <w:ins w:id="52" w:author="Lenovo-Lizhuo" w:date="2025-11-07T10:29:00Z" w16du:dateUtc="2025-11-07T02:29:00Z">
        <w:r w:rsidR="00FF2700">
          <w:rPr>
            <w:rFonts w:eastAsiaTheme="minorEastAsia" w:hint="eastAsia"/>
            <w:lang w:eastAsia="zh-CN"/>
          </w:rPr>
          <w:t xml:space="preserve">the </w:t>
        </w:r>
      </w:ins>
      <w:ins w:id="53" w:author="Lenovo-Lizhuo" w:date="2025-11-04T13:59:00Z" w16du:dateUtc="2025-11-04T05:59:00Z">
        <w:r>
          <w:rPr>
            <w:rFonts w:hint="eastAsia"/>
            <w:lang w:eastAsia="zh-CN"/>
          </w:rPr>
          <w:t xml:space="preserve">normative phase. </w:t>
        </w:r>
      </w:ins>
    </w:p>
    <w:p w14:paraId="55AB4239" w14:textId="2C06CD51" w:rsidR="00DA3B77" w:rsidRDefault="00DA3B77" w:rsidP="00D62831">
      <w:pPr>
        <w:pStyle w:val="af0"/>
        <w:numPr>
          <w:ilvl w:val="0"/>
          <w:numId w:val="44"/>
        </w:numPr>
        <w:overflowPunct/>
        <w:autoSpaceDE/>
        <w:autoSpaceDN/>
        <w:adjustRightInd/>
        <w:textAlignment w:val="auto"/>
        <w:rPr>
          <w:rFonts w:eastAsiaTheme="minorEastAsia"/>
          <w:lang w:eastAsia="zh-CN"/>
        </w:rPr>
      </w:pPr>
      <w:ins w:id="54" w:author="Lenovo-Lizhuo" w:date="2025-11-04T11:23:00Z" w16du:dateUtc="2025-11-04T03:23:00Z">
        <w:r>
          <w:rPr>
            <w:rFonts w:eastAsiaTheme="minorEastAsia" w:hint="eastAsia"/>
            <w:lang w:eastAsia="zh-CN"/>
          </w:rPr>
          <w:t>AIOTF retrieves the device context from the last serving AIOTF using the device</w:t>
        </w:r>
      </w:ins>
      <w:ins w:id="55" w:author="Lenovo-Lizhuo" w:date="2025-11-04T11:24:00Z" w16du:dateUtc="2025-11-04T03:24:00Z">
        <w:r>
          <w:rPr>
            <w:rFonts w:eastAsiaTheme="minorEastAsia" w:hint="eastAsia"/>
            <w:lang w:eastAsia="zh-CN"/>
          </w:rPr>
          <w:t xml:space="preserve"> </w:t>
        </w:r>
      </w:ins>
      <w:ins w:id="56" w:author="Lenovo-Lizhuo" w:date="2025-11-07T10:30:00Z" w16du:dateUtc="2025-11-07T02:30:00Z">
        <w:r w:rsidR="00945E50">
          <w:rPr>
            <w:rFonts w:eastAsiaTheme="minorEastAsia" w:hint="eastAsia"/>
            <w:lang w:eastAsia="zh-CN"/>
          </w:rPr>
          <w:t>T</w:t>
        </w:r>
      </w:ins>
      <w:ins w:id="57" w:author="Lenovo-Lizhuo" w:date="2025-11-04T11:24:00Z" w16du:dateUtc="2025-11-04T03:24:00Z">
        <w:r>
          <w:rPr>
            <w:rFonts w:eastAsiaTheme="minorEastAsia" w:hint="eastAsia"/>
            <w:lang w:eastAsia="zh-CN"/>
          </w:rPr>
          <w:t>emporary ID</w:t>
        </w:r>
      </w:ins>
      <w:ins w:id="58" w:author="Lenovo-Lizhuo" w:date="2025-11-07T10:31:00Z" w16du:dateUtc="2025-11-07T02:31:00Z">
        <w:r w:rsidR="00A036CE">
          <w:rPr>
            <w:rFonts w:eastAsiaTheme="minorEastAsia" w:hint="eastAsia"/>
            <w:lang w:eastAsia="zh-CN"/>
          </w:rPr>
          <w:t>, that includes the security parameters to auth</w:t>
        </w:r>
      </w:ins>
      <w:ins w:id="59" w:author="Lenovo-Lizhuo" w:date="2025-11-07T10:32:00Z" w16du:dateUtc="2025-11-07T02:32:00Z">
        <w:r w:rsidR="00A036CE">
          <w:rPr>
            <w:rFonts w:eastAsiaTheme="minorEastAsia" w:hint="eastAsia"/>
            <w:lang w:eastAsia="zh-CN"/>
          </w:rPr>
          <w:t>enticate the AIoT Device</w:t>
        </w:r>
      </w:ins>
      <w:ins w:id="60" w:author="Lenovo-Lizhuo" w:date="2025-11-04T11:24:00Z" w16du:dateUtc="2025-11-04T03:24:00Z">
        <w:r>
          <w:rPr>
            <w:rFonts w:eastAsiaTheme="minorEastAsia" w:hint="eastAsia"/>
            <w:lang w:eastAsia="zh-CN"/>
          </w:rPr>
          <w:t>.</w:t>
        </w:r>
      </w:ins>
    </w:p>
    <w:p w14:paraId="287C3449" w14:textId="2C539942" w:rsidR="009513AE" w:rsidRPr="009513AE" w:rsidRDefault="009513AE" w:rsidP="009513AE">
      <w:pPr>
        <w:pStyle w:val="EditorsNote"/>
        <w:rPr>
          <w:ins w:id="61" w:author="Lenovo-Lizhuo" w:date="2025-11-04T11:22:00Z" w16du:dateUtc="2025-11-04T03:22:00Z"/>
          <w:rFonts w:hint="eastAsia"/>
          <w:lang w:eastAsia="zh-CN"/>
        </w:rPr>
      </w:pPr>
      <w:ins w:id="62" w:author="Lenovo-Lizhuo" w:date="2025-11-07T10:32:00Z" w16du:dateUtc="2025-11-07T02:32:00Z">
        <w:r w:rsidRPr="009513AE">
          <w:rPr>
            <w:rFonts w:hint="eastAsia"/>
            <w:lang w:eastAsia="zh-CN"/>
          </w:rPr>
          <w:t>Editor</w:t>
        </w:r>
        <w:r w:rsidRPr="009513AE">
          <w:rPr>
            <w:lang w:eastAsia="zh-CN"/>
          </w:rPr>
          <w:t>’</w:t>
        </w:r>
        <w:r w:rsidRPr="009513AE">
          <w:rPr>
            <w:rFonts w:hint="eastAsia"/>
            <w:lang w:eastAsia="zh-CN"/>
          </w:rPr>
          <w:t xml:space="preserve">s note: The security protection and the design of the AIoT Device temporary ID depends on the SA3 study. </w:t>
        </w:r>
      </w:ins>
    </w:p>
    <w:p w14:paraId="781FDABF" w14:textId="22D783DE" w:rsidR="00DA3B77" w:rsidRDefault="00DA3B77" w:rsidP="00D62831">
      <w:pPr>
        <w:pStyle w:val="af0"/>
        <w:numPr>
          <w:ilvl w:val="0"/>
          <w:numId w:val="44"/>
        </w:numPr>
        <w:overflowPunct/>
        <w:autoSpaceDE/>
        <w:autoSpaceDN/>
        <w:adjustRightInd/>
        <w:textAlignment w:val="auto"/>
        <w:rPr>
          <w:ins w:id="63" w:author="Lenovo-Lizhuo" w:date="2025-11-04T11:24:00Z" w16du:dateUtc="2025-11-04T03:24:00Z"/>
          <w:rFonts w:eastAsiaTheme="minorEastAsia"/>
          <w:lang w:eastAsia="zh-CN"/>
        </w:rPr>
      </w:pPr>
      <w:ins w:id="64" w:author="Lenovo-Lizhuo" w:date="2025-11-04T11:22:00Z" w16du:dateUtc="2025-11-04T03:22:00Z">
        <w:r>
          <w:rPr>
            <w:rFonts w:eastAsiaTheme="minorEastAsia" w:hint="eastAsia"/>
            <w:lang w:eastAsia="zh-CN"/>
          </w:rPr>
          <w:t>AIOTF stores the device registration status (registered/unregi</w:t>
        </w:r>
      </w:ins>
      <w:ins w:id="65" w:author="Lenovo-Lizhuo" w:date="2025-11-04T11:23:00Z" w16du:dateUtc="2025-11-04T03:23:00Z">
        <w:r>
          <w:rPr>
            <w:rFonts w:eastAsiaTheme="minorEastAsia" w:hint="eastAsia"/>
            <w:lang w:eastAsia="zh-CN"/>
          </w:rPr>
          <w:t>stered)</w:t>
        </w:r>
      </w:ins>
      <w:ins w:id="66" w:author="Lenovo-Lizhuo" w:date="2025-11-04T11:27:00Z" w16du:dateUtc="2025-11-04T03:27:00Z">
        <w:r w:rsidR="002243CB">
          <w:rPr>
            <w:rFonts w:eastAsiaTheme="minorEastAsia" w:hint="eastAsia"/>
            <w:lang w:eastAsia="zh-CN"/>
          </w:rPr>
          <w:t xml:space="preserve">, </w:t>
        </w:r>
      </w:ins>
      <w:ins w:id="67" w:author="Lenovo-Lizhuo" w:date="2025-11-04T11:26:00Z" w16du:dateUtc="2025-11-04T03:26:00Z">
        <w:r w:rsidR="002243CB">
          <w:rPr>
            <w:rFonts w:eastAsiaTheme="minorEastAsia" w:hint="eastAsia"/>
            <w:lang w:eastAsia="zh-CN"/>
          </w:rPr>
          <w:t>registr</w:t>
        </w:r>
      </w:ins>
      <w:ins w:id="68" w:author="Lenovo-Lizhuo" w:date="2025-11-04T11:27:00Z" w16du:dateUtc="2025-11-04T03:27:00Z">
        <w:r w:rsidR="002243CB">
          <w:rPr>
            <w:rFonts w:eastAsiaTheme="minorEastAsia" w:hint="eastAsia"/>
            <w:lang w:eastAsia="zh-CN"/>
          </w:rPr>
          <w:t xml:space="preserve">ation area, </w:t>
        </w:r>
      </w:ins>
      <w:ins w:id="69" w:author="Lenovo-Lizhuo" w:date="2025-11-04T11:23:00Z" w16du:dateUtc="2025-11-04T03:23:00Z">
        <w:r>
          <w:rPr>
            <w:rFonts w:eastAsiaTheme="minorEastAsia" w:hint="eastAsia"/>
            <w:lang w:eastAsia="zh-CN"/>
          </w:rPr>
          <w:t xml:space="preserve">and the registration type, either locally, or at the ADM. </w:t>
        </w:r>
      </w:ins>
    </w:p>
    <w:p w14:paraId="695818D9" w14:textId="18C4D51E" w:rsidR="008F6E1C" w:rsidRPr="008F6E1C" w:rsidRDefault="00C25971" w:rsidP="008F6E1C">
      <w:pPr>
        <w:pStyle w:val="af0"/>
        <w:numPr>
          <w:ilvl w:val="0"/>
          <w:numId w:val="44"/>
        </w:numPr>
        <w:overflowPunct/>
        <w:autoSpaceDE/>
        <w:autoSpaceDN/>
        <w:adjustRightInd/>
        <w:textAlignment w:val="auto"/>
        <w:rPr>
          <w:ins w:id="70" w:author="Lenovo-Lizhuo" w:date="2025-11-04T09:58:00Z" w16du:dateUtc="2025-11-04T01:58:00Z"/>
          <w:rFonts w:eastAsiaTheme="minorEastAsia"/>
          <w:lang w:eastAsia="zh-CN"/>
          <w:rPrChange w:id="71" w:author="Lenovo-Lizhuo" w:date="2025-11-04T14:02:00Z" w16du:dateUtc="2025-11-04T06:02:00Z">
            <w:rPr>
              <w:ins w:id="72" w:author="Lenovo-Lizhuo" w:date="2025-11-04T09:58:00Z" w16du:dateUtc="2025-11-04T01:58:00Z"/>
              <w:lang w:eastAsia="zh-CN"/>
            </w:rPr>
          </w:rPrChange>
        </w:rPr>
      </w:pPr>
      <w:ins w:id="73" w:author="Lenovo-Lizhuo" w:date="2025-11-04T11:24:00Z" w16du:dateUtc="2025-11-04T03:24:00Z">
        <w:r>
          <w:rPr>
            <w:rFonts w:eastAsiaTheme="minorEastAsia" w:hint="eastAsia"/>
            <w:lang w:eastAsia="zh-CN"/>
          </w:rPr>
          <w:t>The ADM will notify the last serving AIOTF to release the locally stored AIoT Device context.</w:t>
        </w:r>
      </w:ins>
    </w:p>
    <w:p w14:paraId="2CEB2833" w14:textId="0C4A4DDB" w:rsidR="003F693F" w:rsidRDefault="003F693F" w:rsidP="003F693F">
      <w:pPr>
        <w:pStyle w:val="EditorsNote"/>
        <w:rPr>
          <w:rFonts w:eastAsiaTheme="minorEastAsia"/>
          <w:lang w:eastAsia="zh-CN"/>
        </w:rPr>
      </w:pPr>
      <w:ins w:id="74" w:author="Lenovo-Lizhuo" w:date="2025-11-04T09:58:00Z" w16du:dateUtc="2025-11-04T01:58:00Z">
        <w:r>
          <w:rPr>
            <w:rFonts w:hint="eastAsia"/>
            <w:lang w:eastAsia="zh-CN"/>
          </w:rPr>
          <w:t>Editor</w:t>
        </w:r>
        <w:r>
          <w:rPr>
            <w:lang w:eastAsia="zh-CN"/>
          </w:rPr>
          <w:t>’</w:t>
        </w:r>
        <w:r>
          <w:rPr>
            <w:rFonts w:hint="eastAsia"/>
            <w:lang w:eastAsia="zh-CN"/>
          </w:rPr>
          <w:t xml:space="preserve">s note: </w:t>
        </w:r>
      </w:ins>
      <w:ins w:id="75" w:author="Lenovo-Lizhuo" w:date="2025-11-04T09:59:00Z" w16du:dateUtc="2025-11-04T01:59:00Z">
        <w:r>
          <w:rPr>
            <w:rFonts w:hint="eastAsia"/>
            <w:lang w:eastAsia="zh-CN"/>
          </w:rPr>
          <w:t xml:space="preserve">The support of periodic </w:t>
        </w:r>
        <w:r>
          <w:rPr>
            <w:lang w:eastAsia="zh-CN"/>
          </w:rPr>
          <w:t>registration</w:t>
        </w:r>
        <w:r>
          <w:rPr>
            <w:rFonts w:hint="eastAsia"/>
            <w:lang w:eastAsia="zh-CN"/>
          </w:rPr>
          <w:t xml:space="preserve"> depends on RAN1</w:t>
        </w:r>
      </w:ins>
      <w:ins w:id="76" w:author="Lenovo-Lizhuo" w:date="2025-11-04T14:02:00Z" w16du:dateUtc="2025-11-04T06:02:00Z">
        <w:r w:rsidR="000B5395">
          <w:rPr>
            <w:rFonts w:eastAsiaTheme="minorEastAsia" w:hint="eastAsia"/>
            <w:lang w:eastAsia="zh-CN"/>
          </w:rPr>
          <w:t xml:space="preserve"> study</w:t>
        </w:r>
      </w:ins>
      <w:ins w:id="77" w:author="Lenovo-Lizhuo" w:date="2025-11-04T09:59:00Z" w16du:dateUtc="2025-11-04T01:59:00Z">
        <w:r>
          <w:rPr>
            <w:rFonts w:hint="eastAsia"/>
            <w:lang w:eastAsia="zh-CN"/>
          </w:rPr>
          <w:t xml:space="preserve">. </w:t>
        </w:r>
      </w:ins>
    </w:p>
    <w:p w14:paraId="71D942D3" w14:textId="76B51F04" w:rsidR="006D6876" w:rsidRDefault="002F7600" w:rsidP="006D6876">
      <w:pPr>
        <w:pStyle w:val="EditorsNote"/>
        <w:rPr>
          <w:rFonts w:eastAsiaTheme="minorEastAsia"/>
          <w:lang w:eastAsia="zh-CN"/>
        </w:rPr>
      </w:pPr>
      <w:ins w:id="78" w:author="Lenovo-Lizhuo" w:date="2025-11-04T10:01:00Z" w16du:dateUtc="2025-11-04T02:01:00Z">
        <w:r>
          <w:rPr>
            <w:rFonts w:eastAsiaTheme="minorEastAsia" w:hint="eastAsia"/>
            <w:lang w:eastAsia="zh-CN"/>
          </w:rPr>
          <w:t>Editor</w:t>
        </w:r>
        <w:r>
          <w:rPr>
            <w:rFonts w:eastAsiaTheme="minorEastAsia"/>
            <w:lang w:eastAsia="zh-CN"/>
          </w:rPr>
          <w:t>’</w:t>
        </w:r>
        <w:r>
          <w:rPr>
            <w:rFonts w:eastAsiaTheme="minorEastAsia" w:hint="eastAsia"/>
            <w:lang w:eastAsia="zh-CN"/>
          </w:rPr>
          <w:t>s note: It depends on R</w:t>
        </w:r>
      </w:ins>
      <w:ins w:id="79" w:author="Lenovo-Lizhuo" w:date="2025-11-04T10:02:00Z" w16du:dateUtc="2025-11-04T02:02:00Z">
        <w:r>
          <w:rPr>
            <w:rFonts w:eastAsiaTheme="minorEastAsia" w:hint="eastAsia"/>
            <w:lang w:eastAsia="zh-CN"/>
          </w:rPr>
          <w:t xml:space="preserve">AN2 about the broadcasting of the area information for device mobility registration. </w:t>
        </w:r>
      </w:ins>
    </w:p>
    <w:p w14:paraId="486664CD" w14:textId="77777777" w:rsidR="000A2D2A" w:rsidRDefault="000A2D2A" w:rsidP="000A2D2A">
      <w:pPr>
        <w:rPr>
          <w:ins w:id="80" w:author="Lenovo-Lizhuo" w:date="2025-11-04T11:27:00Z" w16du:dateUtc="2025-11-04T03:27:00Z"/>
          <w:lang w:eastAsia="zh-CN"/>
        </w:rPr>
      </w:pPr>
    </w:p>
    <w:p w14:paraId="4392FFFA" w14:textId="67C6959C" w:rsidR="00255943" w:rsidRPr="00336B1F" w:rsidRDefault="00336B1F" w:rsidP="00336B1F">
      <w:pPr>
        <w:pStyle w:val="4"/>
        <w:rPr>
          <w:lang w:eastAsia="zh-CN"/>
        </w:rPr>
      </w:pPr>
      <w:ins w:id="81" w:author="Lenovo-Lizhuo" w:date="2025-11-04T10:06:00Z" w16du:dateUtc="2025-11-04T02:06:00Z">
        <w:r>
          <w:rPr>
            <w:rFonts w:hint="eastAsia"/>
            <w:lang w:eastAsia="zh-CN"/>
          </w:rPr>
          <w:t xml:space="preserve">7.1.X.2 DO-A Data Transfer from </w:t>
        </w:r>
      </w:ins>
      <w:ins w:id="82" w:author="Lenovo-Lizhuo" w:date="2025-11-04T10:08:00Z" w16du:dateUtc="2025-11-04T02:08:00Z">
        <w:r w:rsidR="00E553C0">
          <w:rPr>
            <w:rFonts w:eastAsiaTheme="minorEastAsia" w:hint="eastAsia"/>
            <w:lang w:eastAsia="zh-CN"/>
          </w:rPr>
          <w:t xml:space="preserve">DO-A Capable </w:t>
        </w:r>
      </w:ins>
      <w:ins w:id="83" w:author="Lenovo-Lizhuo" w:date="2025-11-04T10:06:00Z" w16du:dateUtc="2025-11-04T02:06:00Z">
        <w:r>
          <w:rPr>
            <w:rFonts w:hint="eastAsia"/>
            <w:lang w:eastAsia="zh-CN"/>
          </w:rPr>
          <w:t>Device to AF</w:t>
        </w:r>
      </w:ins>
    </w:p>
    <w:p w14:paraId="62D88991" w14:textId="0FE30E09" w:rsidR="00336B1F" w:rsidRDefault="00E553C0" w:rsidP="00DF1C98">
      <w:pPr>
        <w:pStyle w:val="af0"/>
        <w:numPr>
          <w:ilvl w:val="0"/>
          <w:numId w:val="45"/>
        </w:numPr>
        <w:rPr>
          <w:ins w:id="84" w:author="Lenovo-Lizhuo" w:date="2025-11-04T10:10:00Z" w16du:dateUtc="2025-11-04T02:10:00Z"/>
          <w:rFonts w:eastAsiaTheme="minorEastAsia"/>
          <w:lang w:eastAsia="zh-CN"/>
        </w:rPr>
      </w:pPr>
      <w:ins w:id="85" w:author="Lenovo-Lizhuo" w:date="2025-11-04T10:08:00Z" w16du:dateUtc="2025-11-04T02:08:00Z">
        <w:r w:rsidRPr="00DF1C98">
          <w:rPr>
            <w:rFonts w:eastAsiaTheme="minorEastAsia" w:hint="eastAsia"/>
            <w:lang w:eastAsia="zh-CN"/>
          </w:rPr>
          <w:t xml:space="preserve">AIoT Device sends the DO-A data to </w:t>
        </w:r>
      </w:ins>
      <w:ins w:id="86" w:author="Lenovo-Lizhuo" w:date="2025-11-04T10:09:00Z" w16du:dateUtc="2025-11-04T02:09:00Z">
        <w:r w:rsidRPr="00DF1C98">
          <w:rPr>
            <w:rFonts w:eastAsiaTheme="minorEastAsia" w:hint="eastAsia"/>
            <w:lang w:eastAsia="zh-CN"/>
          </w:rPr>
          <w:t>the AIOTF using the AIOT NAS message, via the reader, either directly or indirectly</w:t>
        </w:r>
      </w:ins>
      <w:r w:rsidR="001E41E3">
        <w:rPr>
          <w:rFonts w:eastAsiaTheme="minorEastAsia" w:hint="eastAsia"/>
          <w:lang w:eastAsia="zh-CN"/>
        </w:rPr>
        <w:t xml:space="preserve"> </w:t>
      </w:r>
      <w:ins w:id="87" w:author="Lenovo-Lizhuo" w:date="2025-11-04T10:10:00Z" w16du:dateUtc="2025-11-04T02:10:00Z">
        <w:r w:rsidR="001E41E3">
          <w:rPr>
            <w:rFonts w:eastAsiaTheme="minorEastAsia" w:hint="eastAsia"/>
            <w:lang w:eastAsia="zh-CN"/>
          </w:rPr>
          <w:t>(via AMF)</w:t>
        </w:r>
      </w:ins>
      <w:ins w:id="88" w:author="Lenovo-Lizhuo" w:date="2025-11-04T10:09:00Z" w16du:dateUtc="2025-11-04T02:09:00Z">
        <w:r w:rsidRPr="00DF1C98">
          <w:rPr>
            <w:rFonts w:eastAsiaTheme="minorEastAsia" w:hint="eastAsia"/>
            <w:lang w:eastAsia="zh-CN"/>
          </w:rPr>
          <w:t xml:space="preserve">. </w:t>
        </w:r>
      </w:ins>
      <w:ins w:id="89" w:author="Lenovo-Lizhuo" w:date="2025-11-04T10:23:00Z" w16du:dateUtc="2025-11-04T02:23:00Z">
        <w:r w:rsidR="00A977C8">
          <w:rPr>
            <w:rFonts w:eastAsiaTheme="minorEastAsia" w:hint="eastAsia"/>
            <w:lang w:eastAsia="zh-CN"/>
          </w:rPr>
          <w:t>The AIO</w:t>
        </w:r>
      </w:ins>
      <w:ins w:id="90" w:author="Lenovo-Lizhuo" w:date="2025-11-04T10:24:00Z" w16du:dateUtc="2025-11-04T02:24:00Z">
        <w:r w:rsidR="00A977C8">
          <w:rPr>
            <w:rFonts w:eastAsiaTheme="minorEastAsia" w:hint="eastAsia"/>
            <w:lang w:eastAsia="zh-CN"/>
          </w:rPr>
          <w:t>T NAS message contains DO-A data</w:t>
        </w:r>
      </w:ins>
      <w:ins w:id="91" w:author="Lenovo-Lizhuo" w:date="2025-11-04T10:35:00Z" w16du:dateUtc="2025-11-04T02:35:00Z">
        <w:r w:rsidR="00AD7FCE">
          <w:rPr>
            <w:rFonts w:eastAsiaTheme="minorEastAsia" w:hint="eastAsia"/>
            <w:lang w:eastAsia="zh-CN"/>
          </w:rPr>
          <w:t xml:space="preserve">, </w:t>
        </w:r>
      </w:ins>
      <w:ins w:id="92" w:author="Lenovo-Lizhuo" w:date="2025-11-04T10:24:00Z" w16du:dateUtc="2025-11-04T02:24:00Z">
        <w:r w:rsidR="00A977C8">
          <w:rPr>
            <w:rFonts w:eastAsiaTheme="minorEastAsia" w:hint="eastAsia"/>
            <w:lang w:eastAsia="zh-CN"/>
          </w:rPr>
          <w:t xml:space="preserve">the </w:t>
        </w:r>
      </w:ins>
      <w:ins w:id="93" w:author="Lenovo-Lizhuo" w:date="2025-11-04T10:26:00Z" w16du:dateUtc="2025-11-04T02:26:00Z">
        <w:r w:rsidR="00FB3347">
          <w:rPr>
            <w:rFonts w:eastAsiaTheme="minorEastAsia" w:hint="eastAsia"/>
            <w:lang w:eastAsia="zh-CN"/>
          </w:rPr>
          <w:t xml:space="preserve">temporary </w:t>
        </w:r>
      </w:ins>
      <w:ins w:id="94" w:author="Lenovo-Lizhuo" w:date="2025-11-04T10:24:00Z" w16du:dateUtc="2025-11-04T02:24:00Z">
        <w:r w:rsidR="00A977C8">
          <w:rPr>
            <w:rFonts w:eastAsiaTheme="minorEastAsia" w:hint="eastAsia"/>
            <w:lang w:eastAsia="zh-CN"/>
          </w:rPr>
          <w:t>device ID</w:t>
        </w:r>
      </w:ins>
      <w:ins w:id="95" w:author="Lenovo-Lizhuo" w:date="2025-11-04T10:35:00Z" w16du:dateUtc="2025-11-04T02:35:00Z">
        <w:r w:rsidR="00AD7FCE">
          <w:rPr>
            <w:rFonts w:eastAsiaTheme="minorEastAsia" w:hint="eastAsia"/>
            <w:lang w:eastAsia="zh-CN"/>
          </w:rPr>
          <w:t>, optionally the target AF information and the AIOTF information</w:t>
        </w:r>
      </w:ins>
      <w:ins w:id="96" w:author="Lenovo-Lizhuo" w:date="2025-11-04T10:24:00Z" w16du:dateUtc="2025-11-04T02:24:00Z">
        <w:r w:rsidR="00A977C8">
          <w:rPr>
            <w:rFonts w:eastAsiaTheme="minorEastAsia" w:hint="eastAsia"/>
            <w:lang w:eastAsia="zh-CN"/>
          </w:rPr>
          <w:t xml:space="preserve">. </w:t>
        </w:r>
      </w:ins>
      <w:ins w:id="97" w:author="Lenovo-Lizhuo" w:date="2025-11-04T10:09:00Z" w16du:dateUtc="2025-11-04T02:09:00Z">
        <w:r w:rsidRPr="00DF1C98">
          <w:rPr>
            <w:rFonts w:eastAsiaTheme="minorEastAsia" w:hint="eastAsia"/>
            <w:lang w:eastAsia="zh-CN"/>
          </w:rPr>
          <w:t xml:space="preserve"> </w:t>
        </w:r>
      </w:ins>
    </w:p>
    <w:p w14:paraId="1F5372C0" w14:textId="7A7428DA" w:rsidR="00B41841" w:rsidRDefault="00B41841" w:rsidP="00B41841">
      <w:pPr>
        <w:pStyle w:val="af0"/>
        <w:numPr>
          <w:ilvl w:val="1"/>
          <w:numId w:val="45"/>
        </w:numPr>
        <w:rPr>
          <w:ins w:id="98" w:author="Lenovo-Lizhuo" w:date="2025-11-04T10:23:00Z" w16du:dateUtc="2025-11-04T02:23:00Z"/>
          <w:rFonts w:eastAsiaTheme="minorEastAsia"/>
          <w:lang w:eastAsia="zh-CN"/>
        </w:rPr>
      </w:pPr>
      <w:ins w:id="99" w:author="Lenovo-Lizhuo" w:date="2025-11-04T10:11:00Z" w16du:dateUtc="2025-11-04T02:11:00Z">
        <w:r>
          <w:rPr>
            <w:rFonts w:eastAsiaTheme="minorEastAsia" w:hint="eastAsia"/>
            <w:lang w:eastAsia="zh-CN"/>
          </w:rPr>
          <w:t xml:space="preserve">The trigger for the AIoT Device to send the DO-A data </w:t>
        </w:r>
      </w:ins>
      <w:ins w:id="100" w:author="Lenovo-Lizhuo" w:date="2025-11-04T10:17:00Z" w16du:dateUtc="2025-11-04T02:17:00Z">
        <w:r w:rsidR="00940E62">
          <w:rPr>
            <w:rFonts w:eastAsiaTheme="minorEastAsia" w:hint="eastAsia"/>
            <w:lang w:eastAsia="zh-CN"/>
          </w:rPr>
          <w:t xml:space="preserve">can either be device own </w:t>
        </w:r>
      </w:ins>
      <w:ins w:id="101" w:author="Lenovo-Lizhuo" w:date="2025-11-04T14:13:00Z" w16du:dateUtc="2025-11-04T06:13:00Z">
        <w:r w:rsidR="00CD7C39">
          <w:rPr>
            <w:rFonts w:eastAsiaTheme="minorEastAsia"/>
            <w:lang w:eastAsia="zh-CN"/>
          </w:rPr>
          <w:t>determination or</w:t>
        </w:r>
      </w:ins>
      <w:ins w:id="102" w:author="Lenovo-Lizhuo" w:date="2025-11-04T10:17:00Z" w16du:dateUtc="2025-11-04T02:17:00Z">
        <w:r w:rsidR="00940E62">
          <w:rPr>
            <w:rFonts w:eastAsiaTheme="minorEastAsia" w:hint="eastAsia"/>
            <w:lang w:eastAsia="zh-CN"/>
          </w:rPr>
          <w:t xml:space="preserve"> based on the configuration information sent by the AF. </w:t>
        </w:r>
      </w:ins>
    </w:p>
    <w:p w14:paraId="325A0297" w14:textId="5BD57338" w:rsidR="005F09A4" w:rsidRPr="008360F5" w:rsidRDefault="009D1C50" w:rsidP="008360F5">
      <w:pPr>
        <w:pStyle w:val="af0"/>
        <w:numPr>
          <w:ilvl w:val="0"/>
          <w:numId w:val="46"/>
        </w:numPr>
        <w:rPr>
          <w:ins w:id="103" w:author="Lenovo-Lizhuo" w:date="2025-11-04T10:27:00Z" w16du:dateUtc="2025-11-04T02:27:00Z"/>
          <w:rFonts w:eastAsiaTheme="minorEastAsia" w:hint="eastAsia"/>
          <w:lang w:eastAsia="zh-CN"/>
        </w:rPr>
      </w:pPr>
      <w:ins w:id="104" w:author="Lenovo-Lizhuo" w:date="2025-11-04T10:24:00Z" w16du:dateUtc="2025-11-04T02:24:00Z">
        <w:r w:rsidRPr="009D1C50">
          <w:rPr>
            <w:rFonts w:eastAsiaTheme="minorEastAsia" w:hint="eastAsia"/>
            <w:lang w:eastAsia="zh-CN"/>
          </w:rPr>
          <w:t xml:space="preserve">The NG-RAN reader </w:t>
        </w:r>
        <w:r>
          <w:rPr>
            <w:rFonts w:eastAsiaTheme="minorEastAsia" w:hint="eastAsia"/>
            <w:lang w:eastAsia="zh-CN"/>
          </w:rPr>
          <w:t xml:space="preserve">selects the </w:t>
        </w:r>
      </w:ins>
      <w:ins w:id="105" w:author="Lenovo-Lizhuo" w:date="2025-11-04T10:25:00Z" w16du:dateUtc="2025-11-04T02:25:00Z">
        <w:r w:rsidR="00FB3347">
          <w:rPr>
            <w:rFonts w:eastAsiaTheme="minorEastAsia" w:hint="eastAsia"/>
            <w:lang w:eastAsia="zh-CN"/>
          </w:rPr>
          <w:t xml:space="preserve">AIOTF either based on the local configuration of OAM, or based on the AIOTF </w:t>
        </w:r>
      </w:ins>
      <w:ins w:id="106" w:author="Lenovo-Lizhuo" w:date="2025-11-04T14:13:00Z" w16du:dateUtc="2025-11-04T06:13:00Z">
        <w:r w:rsidR="0048274D">
          <w:rPr>
            <w:rFonts w:eastAsiaTheme="minorEastAsia" w:hint="eastAsia"/>
            <w:lang w:eastAsia="zh-CN"/>
          </w:rPr>
          <w:t>information</w:t>
        </w:r>
      </w:ins>
      <w:ins w:id="107" w:author="Lenovo-Lizhuo" w:date="2025-11-04T10:25:00Z" w16du:dateUtc="2025-11-04T02:25:00Z">
        <w:r w:rsidR="00FB3347">
          <w:rPr>
            <w:rFonts w:eastAsiaTheme="minorEastAsia" w:hint="eastAsia"/>
            <w:lang w:eastAsia="zh-CN"/>
          </w:rPr>
          <w:t xml:space="preserve"> that contained in the AI</w:t>
        </w:r>
      </w:ins>
      <w:ins w:id="108" w:author="Lenovo-Lizhuo" w:date="2025-11-04T14:14:00Z" w16du:dateUtc="2025-11-04T06:14:00Z">
        <w:r w:rsidR="007B2CF1">
          <w:rPr>
            <w:rFonts w:eastAsiaTheme="minorEastAsia" w:hint="eastAsia"/>
            <w:lang w:eastAsia="zh-CN"/>
          </w:rPr>
          <w:t>o</w:t>
        </w:r>
      </w:ins>
      <w:ins w:id="109" w:author="Lenovo-Lizhuo" w:date="2025-11-04T10:25:00Z" w16du:dateUtc="2025-11-04T02:25:00Z">
        <w:r w:rsidR="00FB3347">
          <w:rPr>
            <w:rFonts w:eastAsiaTheme="minorEastAsia" w:hint="eastAsia"/>
            <w:lang w:eastAsia="zh-CN"/>
          </w:rPr>
          <w:t>T Device Temporary ID</w:t>
        </w:r>
      </w:ins>
      <w:ins w:id="110" w:author="Lenovo-Lizhuo" w:date="2025-11-07T11:16:00Z" w16du:dateUtc="2025-11-07T03:16:00Z">
        <w:r w:rsidR="00510ECF">
          <w:rPr>
            <w:rFonts w:eastAsiaTheme="minorEastAsia" w:hint="eastAsia"/>
            <w:lang w:eastAsia="zh-CN"/>
          </w:rPr>
          <w:t>,</w:t>
        </w:r>
      </w:ins>
      <w:ins w:id="111" w:author="Lenovo-Lizhuo" w:date="2025-11-07T11:17:00Z" w16du:dateUtc="2025-11-07T03:17:00Z">
        <w:r w:rsidR="00510ECF">
          <w:rPr>
            <w:rFonts w:eastAsiaTheme="minorEastAsia" w:hint="eastAsia"/>
            <w:lang w:eastAsia="zh-CN"/>
          </w:rPr>
          <w:t xml:space="preserve"> or based on the AIOTF information sent by AI</w:t>
        </w:r>
        <w:r w:rsidR="00995E9E">
          <w:rPr>
            <w:rFonts w:eastAsiaTheme="minorEastAsia" w:hint="eastAsia"/>
            <w:lang w:eastAsia="zh-CN"/>
          </w:rPr>
          <w:t>o</w:t>
        </w:r>
        <w:r w:rsidR="00510ECF">
          <w:rPr>
            <w:rFonts w:eastAsiaTheme="minorEastAsia" w:hint="eastAsia"/>
            <w:lang w:eastAsia="zh-CN"/>
          </w:rPr>
          <w:t>T device</w:t>
        </w:r>
      </w:ins>
      <w:ins w:id="112" w:author="Lenovo-Lizhuo" w:date="2025-11-04T10:25:00Z" w16du:dateUtc="2025-11-04T02:25:00Z">
        <w:r w:rsidR="00FB3347">
          <w:rPr>
            <w:rFonts w:eastAsiaTheme="minorEastAsia" w:hint="eastAsia"/>
            <w:lang w:eastAsia="zh-CN"/>
          </w:rPr>
          <w:t xml:space="preserve">. </w:t>
        </w:r>
      </w:ins>
    </w:p>
    <w:p w14:paraId="104C75AD" w14:textId="65516C8F" w:rsidR="005F09A4" w:rsidRDefault="00343C57" w:rsidP="00C54DB3">
      <w:pPr>
        <w:pStyle w:val="af0"/>
        <w:numPr>
          <w:ilvl w:val="0"/>
          <w:numId w:val="47"/>
        </w:numPr>
        <w:rPr>
          <w:ins w:id="113" w:author="Lenovo-Lizhuo" w:date="2025-11-04T10:48:00Z" w16du:dateUtc="2025-11-04T02:48:00Z"/>
          <w:rFonts w:eastAsiaTheme="minorEastAsia"/>
          <w:lang w:eastAsia="zh-CN"/>
        </w:rPr>
      </w:pPr>
      <w:ins w:id="114" w:author="Lenovo-Lizhuo" w:date="2025-11-04T10:29:00Z" w16du:dateUtc="2025-11-04T02:29:00Z">
        <w:r w:rsidRPr="00C54DB3">
          <w:rPr>
            <w:rFonts w:eastAsiaTheme="minorEastAsia" w:hint="eastAsia"/>
            <w:lang w:eastAsia="zh-CN"/>
          </w:rPr>
          <w:t xml:space="preserve">The AIOTF selects the target AF for sending the </w:t>
        </w:r>
      </w:ins>
      <w:ins w:id="115" w:author="Lenovo-Lizhuo" w:date="2025-11-04T10:30:00Z" w16du:dateUtc="2025-11-04T02:30:00Z">
        <w:r w:rsidRPr="00C54DB3">
          <w:rPr>
            <w:rFonts w:eastAsiaTheme="minorEastAsia" w:hint="eastAsia"/>
            <w:lang w:eastAsia="zh-CN"/>
          </w:rPr>
          <w:t xml:space="preserve">DO-A data, either based on the </w:t>
        </w:r>
      </w:ins>
      <w:ins w:id="116" w:author="Lenovo-Lizhuo" w:date="2025-11-04T10:32:00Z" w16du:dateUtc="2025-11-04T02:32:00Z">
        <w:r w:rsidR="00C54DB3" w:rsidRPr="00C54DB3">
          <w:rPr>
            <w:rFonts w:eastAsiaTheme="minorEastAsia" w:hint="eastAsia"/>
            <w:lang w:eastAsia="zh-CN"/>
          </w:rPr>
          <w:t xml:space="preserve">AF information indicated by the AIoT Device, or by retrieving the target AF information from the ADM. </w:t>
        </w:r>
        <w:r w:rsidR="00C54DB3" w:rsidRPr="00C54DB3">
          <w:rPr>
            <w:rFonts w:eastAsiaTheme="minorEastAsia"/>
            <w:lang w:eastAsia="zh-CN"/>
          </w:rPr>
          <w:t>T</w:t>
        </w:r>
        <w:r w:rsidR="00C54DB3" w:rsidRPr="00C54DB3">
          <w:rPr>
            <w:rFonts w:eastAsiaTheme="minorEastAsia" w:hint="eastAsia"/>
            <w:lang w:eastAsia="zh-CN"/>
          </w:rPr>
          <w:t>he storing of target AF information in the ADM is based on the SLA between the 3</w:t>
        </w:r>
        <w:r w:rsidR="00C54DB3" w:rsidRPr="00C54DB3">
          <w:rPr>
            <w:rFonts w:eastAsiaTheme="minorEastAsia"/>
            <w:vertAlign w:val="superscript"/>
            <w:lang w:eastAsia="zh-CN"/>
            <w:rPrChange w:id="117" w:author="Lenovo-Lizhuo" w:date="2025-11-04T10:33:00Z" w16du:dateUtc="2025-11-04T02:33:00Z">
              <w:rPr>
                <w:rFonts w:eastAsiaTheme="minorEastAsia"/>
                <w:lang w:eastAsia="zh-CN"/>
              </w:rPr>
            </w:rPrChange>
          </w:rPr>
          <w:t>r</w:t>
        </w:r>
      </w:ins>
      <w:ins w:id="118" w:author="Lenovo-Lizhuo" w:date="2025-11-04T10:33:00Z" w16du:dateUtc="2025-11-04T02:33:00Z">
        <w:r w:rsidR="00C54DB3" w:rsidRPr="00C54DB3">
          <w:rPr>
            <w:rFonts w:eastAsiaTheme="minorEastAsia"/>
            <w:vertAlign w:val="superscript"/>
            <w:lang w:eastAsia="zh-CN"/>
            <w:rPrChange w:id="119" w:author="Lenovo-Lizhuo" w:date="2025-11-04T10:33:00Z" w16du:dateUtc="2025-11-04T02:33:00Z">
              <w:rPr>
                <w:rFonts w:eastAsiaTheme="minorEastAsia"/>
                <w:lang w:eastAsia="zh-CN"/>
              </w:rPr>
            </w:rPrChange>
          </w:rPr>
          <w:t>d</w:t>
        </w:r>
        <w:r w:rsidR="00C54DB3" w:rsidRPr="00C54DB3">
          <w:rPr>
            <w:rFonts w:eastAsiaTheme="minorEastAsia" w:hint="eastAsia"/>
            <w:lang w:eastAsia="zh-CN"/>
          </w:rPr>
          <w:t xml:space="preserve"> party AF and the MNO</w:t>
        </w:r>
      </w:ins>
      <w:ins w:id="120" w:author="Lenovo-Lizhuo" w:date="2025-11-07T10:49:00Z" w16du:dateUtc="2025-11-07T02:49:00Z">
        <w:r w:rsidR="00377489">
          <w:rPr>
            <w:rFonts w:eastAsiaTheme="minorEastAsia" w:hint="eastAsia"/>
            <w:lang w:eastAsia="zh-CN"/>
          </w:rPr>
          <w:t>, or based on the AF request</w:t>
        </w:r>
      </w:ins>
      <w:ins w:id="121" w:author="Lenovo-Lizhuo" w:date="2025-11-04T10:33:00Z" w16du:dateUtc="2025-11-04T02:33:00Z">
        <w:r w:rsidR="00C54DB3" w:rsidRPr="00C54DB3">
          <w:rPr>
            <w:rFonts w:eastAsiaTheme="minorEastAsia" w:hint="eastAsia"/>
            <w:lang w:eastAsia="zh-CN"/>
          </w:rPr>
          <w:t xml:space="preserve">. </w:t>
        </w:r>
      </w:ins>
    </w:p>
    <w:p w14:paraId="56F60FE9" w14:textId="066DFB5C" w:rsidR="001A1A0B" w:rsidRPr="00C54DB3" w:rsidRDefault="002D2DC9" w:rsidP="00C54DB3">
      <w:pPr>
        <w:pStyle w:val="af0"/>
        <w:numPr>
          <w:ilvl w:val="0"/>
          <w:numId w:val="47"/>
        </w:numPr>
        <w:rPr>
          <w:rFonts w:eastAsiaTheme="minorEastAsia"/>
          <w:lang w:eastAsia="zh-CN"/>
          <w:rPrChange w:id="122" w:author="Lenovo-Lizhuo" w:date="2025-11-04T10:33:00Z" w16du:dateUtc="2025-11-04T02:33:00Z">
            <w:rPr>
              <w:lang w:eastAsia="zh-CN"/>
            </w:rPr>
          </w:rPrChange>
        </w:rPr>
      </w:pPr>
      <w:ins w:id="123" w:author="Lenovo-Lizhuo" w:date="2025-11-04T11:20:00Z" w16du:dateUtc="2025-11-04T03:20:00Z">
        <w:r>
          <w:rPr>
            <w:rFonts w:eastAsiaTheme="minorEastAsia" w:hint="eastAsia"/>
            <w:lang w:eastAsia="zh-CN"/>
          </w:rPr>
          <w:t>The AIOTF can retrieve the AIoT Device context from the last serving AIOTF,</w:t>
        </w:r>
      </w:ins>
      <w:ins w:id="124" w:author="Lenovo-Lizhuo" w:date="2025-11-04T11:25:00Z" w16du:dateUtc="2025-11-04T03:25:00Z">
        <w:r w:rsidR="00B51D72">
          <w:rPr>
            <w:rFonts w:eastAsiaTheme="minorEastAsia" w:hint="eastAsia"/>
            <w:lang w:eastAsia="zh-CN"/>
          </w:rPr>
          <w:t xml:space="preserve"> that </w:t>
        </w:r>
      </w:ins>
      <w:ins w:id="125" w:author="Lenovo-Lizhuo" w:date="2025-11-04T14:14:00Z" w16du:dateUtc="2025-11-04T06:14:00Z">
        <w:r w:rsidR="007155BB">
          <w:rPr>
            <w:rFonts w:eastAsiaTheme="minorEastAsia" w:hint="eastAsia"/>
            <w:lang w:eastAsia="zh-CN"/>
          </w:rPr>
          <w:t xml:space="preserve">further </w:t>
        </w:r>
      </w:ins>
      <w:ins w:id="126" w:author="Lenovo-Lizhuo" w:date="2025-11-04T11:25:00Z" w16du:dateUtc="2025-11-04T03:25:00Z">
        <w:r w:rsidR="00B51D72">
          <w:rPr>
            <w:rFonts w:eastAsiaTheme="minorEastAsia" w:hint="eastAsia"/>
            <w:lang w:eastAsia="zh-CN"/>
          </w:rPr>
          <w:t xml:space="preserve">includes the service parameters </w:t>
        </w:r>
        <w:r w:rsidR="00B51D72">
          <w:rPr>
            <w:rFonts w:eastAsiaTheme="minorEastAsia"/>
            <w:lang w:eastAsia="zh-CN"/>
          </w:rPr>
          <w:t>associated</w:t>
        </w:r>
        <w:r w:rsidR="00B51D72">
          <w:rPr>
            <w:rFonts w:eastAsiaTheme="minorEastAsia" w:hint="eastAsia"/>
            <w:lang w:eastAsia="zh-CN"/>
          </w:rPr>
          <w:t xml:space="preserve"> with the AIoT Device</w:t>
        </w:r>
      </w:ins>
      <w:ins w:id="127" w:author="Lenovo-Lizhuo" w:date="2025-11-04T11:28:00Z" w16du:dateUtc="2025-11-04T03:28:00Z">
        <w:r w:rsidR="00A30CBC">
          <w:rPr>
            <w:rFonts w:eastAsiaTheme="minorEastAsia" w:hint="eastAsia"/>
            <w:lang w:eastAsia="zh-CN"/>
          </w:rPr>
          <w:t xml:space="preserve">, e.g., assistance information, AF information, </w:t>
        </w:r>
        <w:r w:rsidR="00AC1705">
          <w:rPr>
            <w:rFonts w:eastAsiaTheme="minorEastAsia" w:hint="eastAsia"/>
            <w:lang w:eastAsia="zh-CN"/>
          </w:rPr>
          <w:t xml:space="preserve">transaction ID, </w:t>
        </w:r>
        <w:r w:rsidR="00A30CBC">
          <w:rPr>
            <w:rFonts w:eastAsiaTheme="minorEastAsia" w:hint="eastAsia"/>
            <w:lang w:eastAsia="zh-CN"/>
          </w:rPr>
          <w:t>target AIoT area</w:t>
        </w:r>
      </w:ins>
      <w:ins w:id="128" w:author="Lenovo-Lizhuo" w:date="2025-11-04T11:25:00Z" w16du:dateUtc="2025-11-04T03:25:00Z">
        <w:r w:rsidR="00B51D72">
          <w:rPr>
            <w:rFonts w:eastAsiaTheme="minorEastAsia" w:hint="eastAsia"/>
            <w:lang w:eastAsia="zh-CN"/>
          </w:rPr>
          <w:t xml:space="preserve">. </w:t>
        </w:r>
      </w:ins>
      <w:ins w:id="129" w:author="Lenovo-Lizhuo" w:date="2025-11-04T11:20:00Z" w16du:dateUtc="2025-11-04T03:20:00Z">
        <w:r>
          <w:rPr>
            <w:rFonts w:eastAsiaTheme="minorEastAsia" w:hint="eastAsia"/>
            <w:lang w:eastAsia="zh-CN"/>
          </w:rPr>
          <w:t xml:space="preserve"> </w:t>
        </w:r>
      </w:ins>
    </w:p>
    <w:bookmarkEnd w:id="2"/>
    <w:bookmarkEnd w:id="3"/>
    <w:bookmarkEnd w:id="4"/>
    <w:bookmarkEnd w:id="5"/>
    <w:bookmarkEnd w:id="6"/>
    <w:bookmarkEnd w:id="7"/>
    <w:bookmarkEnd w:id="8"/>
    <w:bookmarkEnd w:id="9"/>
    <w:bookmarkEnd w:id="10"/>
    <w:bookmarkEnd w:id="11"/>
    <w:bookmarkEnd w:id="12"/>
    <w:bookmarkEnd w:id="13"/>
    <w:bookmarkEnd w:id="14"/>
    <w:bookmarkEnd w:id="15"/>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815A2" w14:textId="77777777" w:rsidR="008B4A2B" w:rsidRDefault="008B4A2B">
      <w:r>
        <w:separator/>
      </w:r>
    </w:p>
    <w:p w14:paraId="70029F4C" w14:textId="77777777" w:rsidR="008B4A2B" w:rsidRDefault="008B4A2B"/>
  </w:endnote>
  <w:endnote w:type="continuationSeparator" w:id="0">
    <w:p w14:paraId="10CD721C" w14:textId="77777777" w:rsidR="008B4A2B" w:rsidRDefault="008B4A2B">
      <w:r>
        <w:continuationSeparator/>
      </w:r>
    </w:p>
    <w:p w14:paraId="349F5EDC" w14:textId="77777777" w:rsidR="008B4A2B" w:rsidRDefault="008B4A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316A4" w14:textId="77777777" w:rsidR="008B4A2B" w:rsidRDefault="008B4A2B">
      <w:r>
        <w:separator/>
      </w:r>
    </w:p>
    <w:p w14:paraId="1A48608E" w14:textId="77777777" w:rsidR="008B4A2B" w:rsidRDefault="008B4A2B"/>
  </w:footnote>
  <w:footnote w:type="continuationSeparator" w:id="0">
    <w:p w14:paraId="35F1E8BE" w14:textId="77777777" w:rsidR="008B4A2B" w:rsidRDefault="008B4A2B">
      <w:r>
        <w:continuationSeparator/>
      </w:r>
    </w:p>
    <w:p w14:paraId="1C7A7F4B" w14:textId="77777777" w:rsidR="008B4A2B" w:rsidRDefault="008B4A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pt;height:1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10F1228"/>
    <w:multiLevelType w:val="hybridMultilevel"/>
    <w:tmpl w:val="945C2258"/>
    <w:lvl w:ilvl="0" w:tplc="26AE2A00">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6BE3C65"/>
    <w:multiLevelType w:val="hybridMultilevel"/>
    <w:tmpl w:val="7BFACB74"/>
    <w:lvl w:ilvl="0" w:tplc="F84E4C66">
      <w:start w:val="7"/>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105CE7"/>
    <w:multiLevelType w:val="hybridMultilevel"/>
    <w:tmpl w:val="B3F417CC"/>
    <w:lvl w:ilvl="0" w:tplc="28F221F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21" w15:restartNumberingAfterBreak="0">
    <w:nsid w:val="31014063"/>
    <w:multiLevelType w:val="hybridMultilevel"/>
    <w:tmpl w:val="34201708"/>
    <w:lvl w:ilvl="0" w:tplc="C70818C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8677D27"/>
    <w:multiLevelType w:val="multilevel"/>
    <w:tmpl w:val="43129D3E"/>
    <w:lvl w:ilvl="0">
      <w:start w:val="7"/>
      <w:numFmt w:val="decimal"/>
      <w:lvlText w:val="%1"/>
      <w:lvlJc w:val="left"/>
      <w:pPr>
        <w:ind w:left="640" w:hanging="640"/>
      </w:pPr>
      <w:rPr>
        <w:rFonts w:eastAsia="Malgun Gothic" w:hint="default"/>
      </w:rPr>
    </w:lvl>
    <w:lvl w:ilvl="1">
      <w:start w:val="1"/>
      <w:numFmt w:val="decimal"/>
      <w:lvlText w:val="%1.%2"/>
      <w:lvlJc w:val="left"/>
      <w:pPr>
        <w:ind w:left="640" w:hanging="64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1080" w:hanging="108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440" w:hanging="144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800" w:hanging="1800"/>
      </w:pPr>
      <w:rPr>
        <w:rFonts w:eastAsia="Malgun Gothic" w:hint="default"/>
      </w:rPr>
    </w:lvl>
  </w:abstractNum>
  <w:abstractNum w:abstractNumId="23"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E6381"/>
    <w:multiLevelType w:val="hybridMultilevel"/>
    <w:tmpl w:val="1C984CC0"/>
    <w:lvl w:ilvl="0" w:tplc="28F221F2">
      <w:start w:val="1"/>
      <w:numFmt w:val="bullet"/>
      <w:lvlText w:val="‒"/>
      <w:lvlJc w:val="left"/>
      <w:pPr>
        <w:ind w:left="1007"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F248F9"/>
    <w:multiLevelType w:val="hybridMultilevel"/>
    <w:tmpl w:val="8E4A3194"/>
    <w:lvl w:ilvl="0" w:tplc="F84E4C66">
      <w:start w:val="7"/>
      <w:numFmt w:val="bullet"/>
      <w:lvlText w:val="-"/>
      <w:lvlJc w:val="left"/>
      <w:pPr>
        <w:ind w:left="440" w:hanging="440"/>
      </w:pPr>
      <w:rPr>
        <w:rFonts w:ascii="Times New Roman" w:eastAsia="Malgun Gothic" w:hAnsi="Times New Roman" w:cs="Times New Roman" w:hint="default"/>
      </w:rPr>
    </w:lvl>
    <w:lvl w:ilvl="1" w:tplc="F84E4C66">
      <w:start w:val="7"/>
      <w:numFmt w:val="bullet"/>
      <w:lvlText w:val="-"/>
      <w:lvlJc w:val="left"/>
      <w:pPr>
        <w:ind w:left="880" w:hanging="440"/>
      </w:pPr>
      <w:rPr>
        <w:rFonts w:ascii="Times New Roman" w:eastAsia="Malgun Gothic"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E4C111E"/>
    <w:multiLevelType w:val="multilevel"/>
    <w:tmpl w:val="D0B4030A"/>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upperRoman"/>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C1517D"/>
    <w:multiLevelType w:val="hybridMultilevel"/>
    <w:tmpl w:val="C3E80D36"/>
    <w:lvl w:ilvl="0" w:tplc="F84E4C66">
      <w:start w:val="7"/>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3331076"/>
    <w:multiLevelType w:val="hybridMultilevel"/>
    <w:tmpl w:val="4712E80E"/>
    <w:lvl w:ilvl="0" w:tplc="F84E4C66">
      <w:start w:val="7"/>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3B20B8D"/>
    <w:multiLevelType w:val="hybridMultilevel"/>
    <w:tmpl w:val="604EEE18"/>
    <w:lvl w:ilvl="0" w:tplc="F84E4C66">
      <w:start w:val="7"/>
      <w:numFmt w:val="bullet"/>
      <w:lvlText w:val="-"/>
      <w:lvlJc w:val="left"/>
      <w:pPr>
        <w:ind w:left="440" w:hanging="440"/>
      </w:pPr>
      <w:rPr>
        <w:rFonts w:ascii="Times New Roman" w:eastAsia="Malgun Gothic" w:hAnsi="Times New Roman" w:cs="Times New Roman" w:hint="default"/>
      </w:rPr>
    </w:lvl>
    <w:lvl w:ilvl="1" w:tplc="F84E4C66">
      <w:start w:val="7"/>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57A93ED7"/>
    <w:multiLevelType w:val="hybridMultilevel"/>
    <w:tmpl w:val="AECA0BC4"/>
    <w:lvl w:ilvl="0" w:tplc="26AE2A00">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0A27BA"/>
    <w:multiLevelType w:val="hybridMultilevel"/>
    <w:tmpl w:val="E6C0D692"/>
    <w:lvl w:ilvl="0" w:tplc="ACB2B7C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9171220"/>
    <w:multiLevelType w:val="hybridMultilevel"/>
    <w:tmpl w:val="86F83BFA"/>
    <w:lvl w:ilvl="0" w:tplc="26AE2A00">
      <w:numFmt w:val="bullet"/>
      <w:lvlText w:val="-"/>
      <w:lvlJc w:val="left"/>
      <w:pPr>
        <w:ind w:left="1007" w:hanging="440"/>
      </w:pPr>
      <w:rPr>
        <w:rFonts w:ascii="Times New Roman" w:eastAsia="Malgun Gothic"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E97AC8"/>
    <w:multiLevelType w:val="hybridMultilevel"/>
    <w:tmpl w:val="ECFE5FCA"/>
    <w:lvl w:ilvl="0" w:tplc="F84E4C66">
      <w:start w:val="7"/>
      <w:numFmt w:val="bullet"/>
      <w:lvlText w:val="-"/>
      <w:lvlJc w:val="left"/>
      <w:pPr>
        <w:ind w:left="440" w:hanging="440"/>
      </w:pPr>
      <w:rPr>
        <w:rFonts w:ascii="Times New Roman" w:eastAsia="Malgun Gothic" w:hAnsi="Times New Roman" w:cs="Times New Roman" w:hint="default"/>
      </w:rPr>
    </w:lvl>
    <w:lvl w:ilvl="1" w:tplc="F84E4C66">
      <w:start w:val="7"/>
      <w:numFmt w:val="bullet"/>
      <w:lvlText w:val="-"/>
      <w:lvlJc w:val="left"/>
      <w:pPr>
        <w:ind w:left="880" w:hanging="440"/>
      </w:pPr>
      <w:rPr>
        <w:rFonts w:ascii="Times New Roman" w:eastAsia="Malgun Gothic"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37"/>
  </w:num>
  <w:num w:numId="2" w16cid:durableId="1388190608">
    <w:abstractNumId w:val="24"/>
  </w:num>
  <w:num w:numId="3" w16cid:durableId="751320585">
    <w:abstractNumId w:val="12"/>
  </w:num>
  <w:num w:numId="4" w16cid:durableId="1197159240">
    <w:abstractNumId w:val="19"/>
  </w:num>
  <w:num w:numId="5" w16cid:durableId="1999452269">
    <w:abstractNumId w:val="32"/>
  </w:num>
  <w:num w:numId="6" w16cid:durableId="1818380321">
    <w:abstractNumId w:val="44"/>
  </w:num>
  <w:num w:numId="7" w16cid:durableId="362829399">
    <w:abstractNumId w:val="25"/>
  </w:num>
  <w:num w:numId="8" w16cid:durableId="153038286">
    <w:abstractNumId w:val="31"/>
  </w:num>
  <w:num w:numId="9" w16cid:durableId="1009721899">
    <w:abstractNumId w:val="40"/>
  </w:num>
  <w:num w:numId="10" w16cid:durableId="936326256">
    <w:abstractNumId w:val="46"/>
  </w:num>
  <w:num w:numId="11" w16cid:durableId="1374307031">
    <w:abstractNumId w:val="27"/>
  </w:num>
  <w:num w:numId="12" w16cid:durableId="497119922">
    <w:abstractNumId w:val="10"/>
  </w:num>
  <w:num w:numId="13" w16cid:durableId="1458335340">
    <w:abstractNumId w:val="17"/>
  </w:num>
  <w:num w:numId="14" w16cid:durableId="1447695481">
    <w:abstractNumId w:val="28"/>
  </w:num>
  <w:num w:numId="15" w16cid:durableId="1515461299">
    <w:abstractNumId w:val="43"/>
  </w:num>
  <w:num w:numId="16" w16cid:durableId="1097749705">
    <w:abstractNumId w:val="11"/>
  </w:num>
  <w:num w:numId="17" w16cid:durableId="750548634">
    <w:abstractNumId w:val="23"/>
  </w:num>
  <w:num w:numId="18" w16cid:durableId="1185482379">
    <w:abstractNumId w:val="42"/>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20"/>
  </w:num>
  <w:num w:numId="31" w16cid:durableId="511922323">
    <w:abstractNumId w:val="45"/>
  </w:num>
  <w:num w:numId="32" w16cid:durableId="875235049">
    <w:abstractNumId w:val="16"/>
  </w:num>
  <w:num w:numId="33" w16cid:durableId="1999648573">
    <w:abstractNumId w:val="21"/>
  </w:num>
  <w:num w:numId="34" w16cid:durableId="1573655791">
    <w:abstractNumId w:val="26"/>
  </w:num>
  <w:num w:numId="35" w16cid:durableId="1380594828">
    <w:abstractNumId w:val="36"/>
  </w:num>
  <w:num w:numId="36" w16cid:durableId="345131331">
    <w:abstractNumId w:val="39"/>
  </w:num>
  <w:num w:numId="37" w16cid:durableId="444353030">
    <w:abstractNumId w:val="14"/>
  </w:num>
  <w:num w:numId="38" w16cid:durableId="2142723405">
    <w:abstractNumId w:val="18"/>
  </w:num>
  <w:num w:numId="39" w16cid:durableId="220096183">
    <w:abstractNumId w:val="38"/>
  </w:num>
  <w:num w:numId="40" w16cid:durableId="1526747367">
    <w:abstractNumId w:val="35"/>
  </w:num>
  <w:num w:numId="41" w16cid:durableId="2020545612">
    <w:abstractNumId w:val="22"/>
  </w:num>
  <w:num w:numId="42" w16cid:durableId="41290091">
    <w:abstractNumId w:val="30"/>
  </w:num>
  <w:num w:numId="43" w16cid:durableId="697586078">
    <w:abstractNumId w:val="41"/>
  </w:num>
  <w:num w:numId="44" w16cid:durableId="1612130134">
    <w:abstractNumId w:val="34"/>
  </w:num>
  <w:num w:numId="45" w16cid:durableId="504782565">
    <w:abstractNumId w:val="29"/>
  </w:num>
  <w:num w:numId="46" w16cid:durableId="1019241589">
    <w:abstractNumId w:val="15"/>
  </w:num>
  <w:num w:numId="47" w16cid:durableId="296573646">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1A5"/>
    <w:rsid w:val="000021ED"/>
    <w:rsid w:val="00002842"/>
    <w:rsid w:val="00003503"/>
    <w:rsid w:val="00003647"/>
    <w:rsid w:val="0000385B"/>
    <w:rsid w:val="00003FE7"/>
    <w:rsid w:val="000046E3"/>
    <w:rsid w:val="00004E82"/>
    <w:rsid w:val="00005507"/>
    <w:rsid w:val="00005959"/>
    <w:rsid w:val="00005D97"/>
    <w:rsid w:val="00005E68"/>
    <w:rsid w:val="0000692E"/>
    <w:rsid w:val="00006BF9"/>
    <w:rsid w:val="0000775E"/>
    <w:rsid w:val="000077C5"/>
    <w:rsid w:val="00007C50"/>
    <w:rsid w:val="00010551"/>
    <w:rsid w:val="00010882"/>
    <w:rsid w:val="000108AD"/>
    <w:rsid w:val="000108DD"/>
    <w:rsid w:val="000110EE"/>
    <w:rsid w:val="00011279"/>
    <w:rsid w:val="00012C90"/>
    <w:rsid w:val="00012EDA"/>
    <w:rsid w:val="0001336E"/>
    <w:rsid w:val="00013840"/>
    <w:rsid w:val="00013850"/>
    <w:rsid w:val="00013CD6"/>
    <w:rsid w:val="0001400A"/>
    <w:rsid w:val="000150DA"/>
    <w:rsid w:val="000153C3"/>
    <w:rsid w:val="00016A41"/>
    <w:rsid w:val="00017141"/>
    <w:rsid w:val="0002024E"/>
    <w:rsid w:val="000220E9"/>
    <w:rsid w:val="00023565"/>
    <w:rsid w:val="00023BD8"/>
    <w:rsid w:val="00024628"/>
    <w:rsid w:val="00024798"/>
    <w:rsid w:val="00024837"/>
    <w:rsid w:val="0002499E"/>
    <w:rsid w:val="000250D1"/>
    <w:rsid w:val="00025ACB"/>
    <w:rsid w:val="000268FB"/>
    <w:rsid w:val="00027B9C"/>
    <w:rsid w:val="0003045D"/>
    <w:rsid w:val="0003091B"/>
    <w:rsid w:val="00031CF9"/>
    <w:rsid w:val="00032C4D"/>
    <w:rsid w:val="00033FBB"/>
    <w:rsid w:val="00034D60"/>
    <w:rsid w:val="0003510B"/>
    <w:rsid w:val="000366DF"/>
    <w:rsid w:val="0004077D"/>
    <w:rsid w:val="00040B51"/>
    <w:rsid w:val="00040C90"/>
    <w:rsid w:val="00040CC2"/>
    <w:rsid w:val="00041023"/>
    <w:rsid w:val="000410CE"/>
    <w:rsid w:val="000415D2"/>
    <w:rsid w:val="00041E56"/>
    <w:rsid w:val="00041F7E"/>
    <w:rsid w:val="00041FA7"/>
    <w:rsid w:val="00042AD3"/>
    <w:rsid w:val="000432FF"/>
    <w:rsid w:val="00043303"/>
    <w:rsid w:val="00043C43"/>
    <w:rsid w:val="00044075"/>
    <w:rsid w:val="00045722"/>
    <w:rsid w:val="00046212"/>
    <w:rsid w:val="00046708"/>
    <w:rsid w:val="00047051"/>
    <w:rsid w:val="00047372"/>
    <w:rsid w:val="00047774"/>
    <w:rsid w:val="00047B2E"/>
    <w:rsid w:val="00047C64"/>
    <w:rsid w:val="00050528"/>
    <w:rsid w:val="00050D23"/>
    <w:rsid w:val="0005110D"/>
    <w:rsid w:val="0005114E"/>
    <w:rsid w:val="000513E1"/>
    <w:rsid w:val="00051787"/>
    <w:rsid w:val="000526E9"/>
    <w:rsid w:val="0005281E"/>
    <w:rsid w:val="00052A29"/>
    <w:rsid w:val="00052C64"/>
    <w:rsid w:val="00052DA8"/>
    <w:rsid w:val="000548D7"/>
    <w:rsid w:val="000549F0"/>
    <w:rsid w:val="00054AC1"/>
    <w:rsid w:val="000559CF"/>
    <w:rsid w:val="00056D09"/>
    <w:rsid w:val="00056F95"/>
    <w:rsid w:val="00056FF0"/>
    <w:rsid w:val="0005715C"/>
    <w:rsid w:val="00060F24"/>
    <w:rsid w:val="00061781"/>
    <w:rsid w:val="00061913"/>
    <w:rsid w:val="0006217D"/>
    <w:rsid w:val="00062F11"/>
    <w:rsid w:val="000631E9"/>
    <w:rsid w:val="00063321"/>
    <w:rsid w:val="000636A6"/>
    <w:rsid w:val="00063EF2"/>
    <w:rsid w:val="0006502B"/>
    <w:rsid w:val="00067107"/>
    <w:rsid w:val="00067ED3"/>
    <w:rsid w:val="000708BD"/>
    <w:rsid w:val="000710F7"/>
    <w:rsid w:val="000715FC"/>
    <w:rsid w:val="00071CC8"/>
    <w:rsid w:val="00071FAE"/>
    <w:rsid w:val="00073048"/>
    <w:rsid w:val="0007338E"/>
    <w:rsid w:val="00073BD4"/>
    <w:rsid w:val="000741C6"/>
    <w:rsid w:val="00074480"/>
    <w:rsid w:val="000746FD"/>
    <w:rsid w:val="0007536B"/>
    <w:rsid w:val="000757CF"/>
    <w:rsid w:val="00075D9C"/>
    <w:rsid w:val="00077075"/>
    <w:rsid w:val="000773E3"/>
    <w:rsid w:val="0008116D"/>
    <w:rsid w:val="000816AF"/>
    <w:rsid w:val="000828FA"/>
    <w:rsid w:val="000830D4"/>
    <w:rsid w:val="00084E41"/>
    <w:rsid w:val="0008565B"/>
    <w:rsid w:val="00085C11"/>
    <w:rsid w:val="00085FC7"/>
    <w:rsid w:val="000865FF"/>
    <w:rsid w:val="00086929"/>
    <w:rsid w:val="00087140"/>
    <w:rsid w:val="000875E4"/>
    <w:rsid w:val="0008787F"/>
    <w:rsid w:val="00090D4D"/>
    <w:rsid w:val="00090F98"/>
    <w:rsid w:val="0009125A"/>
    <w:rsid w:val="0009169B"/>
    <w:rsid w:val="00091BA0"/>
    <w:rsid w:val="00091BBB"/>
    <w:rsid w:val="00091E73"/>
    <w:rsid w:val="00091F24"/>
    <w:rsid w:val="00093534"/>
    <w:rsid w:val="000936FF"/>
    <w:rsid w:val="00093796"/>
    <w:rsid w:val="00093959"/>
    <w:rsid w:val="00093F92"/>
    <w:rsid w:val="000946ED"/>
    <w:rsid w:val="0009483A"/>
    <w:rsid w:val="00095AD3"/>
    <w:rsid w:val="00095B69"/>
    <w:rsid w:val="000965B7"/>
    <w:rsid w:val="00096692"/>
    <w:rsid w:val="00097C81"/>
    <w:rsid w:val="000A0E94"/>
    <w:rsid w:val="000A163A"/>
    <w:rsid w:val="000A1CE9"/>
    <w:rsid w:val="000A1F6D"/>
    <w:rsid w:val="000A2B97"/>
    <w:rsid w:val="000A2D2A"/>
    <w:rsid w:val="000A2E0E"/>
    <w:rsid w:val="000A323F"/>
    <w:rsid w:val="000A356B"/>
    <w:rsid w:val="000A3DCF"/>
    <w:rsid w:val="000A49D3"/>
    <w:rsid w:val="000A4C67"/>
    <w:rsid w:val="000A5948"/>
    <w:rsid w:val="000A5F1E"/>
    <w:rsid w:val="000A6443"/>
    <w:rsid w:val="000A64ED"/>
    <w:rsid w:val="000A6774"/>
    <w:rsid w:val="000A75B1"/>
    <w:rsid w:val="000A7D2B"/>
    <w:rsid w:val="000B103E"/>
    <w:rsid w:val="000B111C"/>
    <w:rsid w:val="000B128A"/>
    <w:rsid w:val="000B131F"/>
    <w:rsid w:val="000B1493"/>
    <w:rsid w:val="000B3980"/>
    <w:rsid w:val="000B3DD2"/>
    <w:rsid w:val="000B3DD5"/>
    <w:rsid w:val="000B50B5"/>
    <w:rsid w:val="000B5395"/>
    <w:rsid w:val="000B5635"/>
    <w:rsid w:val="000B5CA8"/>
    <w:rsid w:val="000B6261"/>
    <w:rsid w:val="000B6489"/>
    <w:rsid w:val="000B6B7B"/>
    <w:rsid w:val="000B77DD"/>
    <w:rsid w:val="000B79B7"/>
    <w:rsid w:val="000C0426"/>
    <w:rsid w:val="000C05C6"/>
    <w:rsid w:val="000C084D"/>
    <w:rsid w:val="000C13A3"/>
    <w:rsid w:val="000C29D7"/>
    <w:rsid w:val="000C2CB4"/>
    <w:rsid w:val="000C4756"/>
    <w:rsid w:val="000C5C6E"/>
    <w:rsid w:val="000C616E"/>
    <w:rsid w:val="000C71AA"/>
    <w:rsid w:val="000C74FC"/>
    <w:rsid w:val="000C7FDC"/>
    <w:rsid w:val="000D0180"/>
    <w:rsid w:val="000D0F88"/>
    <w:rsid w:val="000D0FDE"/>
    <w:rsid w:val="000D13DC"/>
    <w:rsid w:val="000D15C0"/>
    <w:rsid w:val="000D17D2"/>
    <w:rsid w:val="000D1BFB"/>
    <w:rsid w:val="000D2D40"/>
    <w:rsid w:val="000D2E76"/>
    <w:rsid w:val="000D40A1"/>
    <w:rsid w:val="000D48A1"/>
    <w:rsid w:val="000D59E4"/>
    <w:rsid w:val="000D59FE"/>
    <w:rsid w:val="000D5EAF"/>
    <w:rsid w:val="000D6C5D"/>
    <w:rsid w:val="000D70EA"/>
    <w:rsid w:val="000D7802"/>
    <w:rsid w:val="000E44F6"/>
    <w:rsid w:val="000E6596"/>
    <w:rsid w:val="000E6BF6"/>
    <w:rsid w:val="000F0450"/>
    <w:rsid w:val="000F05FE"/>
    <w:rsid w:val="000F0629"/>
    <w:rsid w:val="000F06D8"/>
    <w:rsid w:val="000F1977"/>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B27"/>
    <w:rsid w:val="00101FFB"/>
    <w:rsid w:val="0010430B"/>
    <w:rsid w:val="001044BA"/>
    <w:rsid w:val="00104CDA"/>
    <w:rsid w:val="00105169"/>
    <w:rsid w:val="00105977"/>
    <w:rsid w:val="001059D1"/>
    <w:rsid w:val="00105B08"/>
    <w:rsid w:val="0010650D"/>
    <w:rsid w:val="00106770"/>
    <w:rsid w:val="0010795D"/>
    <w:rsid w:val="00107A82"/>
    <w:rsid w:val="00107E22"/>
    <w:rsid w:val="00107FFD"/>
    <w:rsid w:val="0011040F"/>
    <w:rsid w:val="00110662"/>
    <w:rsid w:val="0011076A"/>
    <w:rsid w:val="0011166C"/>
    <w:rsid w:val="00111E3C"/>
    <w:rsid w:val="0011288B"/>
    <w:rsid w:val="00112BF1"/>
    <w:rsid w:val="0011387E"/>
    <w:rsid w:val="001142B0"/>
    <w:rsid w:val="0011444A"/>
    <w:rsid w:val="001156E9"/>
    <w:rsid w:val="001168FC"/>
    <w:rsid w:val="00117256"/>
    <w:rsid w:val="00117D55"/>
    <w:rsid w:val="00120159"/>
    <w:rsid w:val="001205BE"/>
    <w:rsid w:val="00120763"/>
    <w:rsid w:val="001208A6"/>
    <w:rsid w:val="00120995"/>
    <w:rsid w:val="00120DF1"/>
    <w:rsid w:val="0012113A"/>
    <w:rsid w:val="00121A78"/>
    <w:rsid w:val="00122017"/>
    <w:rsid w:val="001220DA"/>
    <w:rsid w:val="001222BB"/>
    <w:rsid w:val="00122F37"/>
    <w:rsid w:val="001230B4"/>
    <w:rsid w:val="0012397A"/>
    <w:rsid w:val="001242C5"/>
    <w:rsid w:val="001248B1"/>
    <w:rsid w:val="00125148"/>
    <w:rsid w:val="0012561F"/>
    <w:rsid w:val="00126564"/>
    <w:rsid w:val="001265BC"/>
    <w:rsid w:val="00126856"/>
    <w:rsid w:val="00127079"/>
    <w:rsid w:val="00127379"/>
    <w:rsid w:val="00127F06"/>
    <w:rsid w:val="001300B5"/>
    <w:rsid w:val="0013031C"/>
    <w:rsid w:val="001306C0"/>
    <w:rsid w:val="00131D3C"/>
    <w:rsid w:val="00132166"/>
    <w:rsid w:val="00133040"/>
    <w:rsid w:val="00133F32"/>
    <w:rsid w:val="001346D4"/>
    <w:rsid w:val="00134D61"/>
    <w:rsid w:val="0013518E"/>
    <w:rsid w:val="001353DB"/>
    <w:rsid w:val="0013558E"/>
    <w:rsid w:val="00136292"/>
    <w:rsid w:val="00136E1D"/>
    <w:rsid w:val="0013786E"/>
    <w:rsid w:val="001378CD"/>
    <w:rsid w:val="00137A15"/>
    <w:rsid w:val="00140210"/>
    <w:rsid w:val="0014061E"/>
    <w:rsid w:val="0014072B"/>
    <w:rsid w:val="00140AC7"/>
    <w:rsid w:val="001412C9"/>
    <w:rsid w:val="00141776"/>
    <w:rsid w:val="0014194A"/>
    <w:rsid w:val="0014266E"/>
    <w:rsid w:val="001428B7"/>
    <w:rsid w:val="001442CE"/>
    <w:rsid w:val="00144F10"/>
    <w:rsid w:val="0014582F"/>
    <w:rsid w:val="0014688E"/>
    <w:rsid w:val="00147EAA"/>
    <w:rsid w:val="001512CD"/>
    <w:rsid w:val="00151529"/>
    <w:rsid w:val="00151A7D"/>
    <w:rsid w:val="001520C4"/>
    <w:rsid w:val="001520C5"/>
    <w:rsid w:val="00152374"/>
    <w:rsid w:val="00152663"/>
    <w:rsid w:val="00152E53"/>
    <w:rsid w:val="001538DF"/>
    <w:rsid w:val="00154B9C"/>
    <w:rsid w:val="00156945"/>
    <w:rsid w:val="00156FE0"/>
    <w:rsid w:val="00157255"/>
    <w:rsid w:val="00157489"/>
    <w:rsid w:val="00157C08"/>
    <w:rsid w:val="0016002A"/>
    <w:rsid w:val="001602D1"/>
    <w:rsid w:val="00161001"/>
    <w:rsid w:val="001616A1"/>
    <w:rsid w:val="001619D0"/>
    <w:rsid w:val="00161B39"/>
    <w:rsid w:val="00162348"/>
    <w:rsid w:val="001630EA"/>
    <w:rsid w:val="00163740"/>
    <w:rsid w:val="00163C76"/>
    <w:rsid w:val="00163E01"/>
    <w:rsid w:val="00164342"/>
    <w:rsid w:val="00165CBE"/>
    <w:rsid w:val="001673CA"/>
    <w:rsid w:val="00167617"/>
    <w:rsid w:val="001676F1"/>
    <w:rsid w:val="00167AF3"/>
    <w:rsid w:val="001704FB"/>
    <w:rsid w:val="00170A7C"/>
    <w:rsid w:val="0017207F"/>
    <w:rsid w:val="00173125"/>
    <w:rsid w:val="001731A2"/>
    <w:rsid w:val="0017357B"/>
    <w:rsid w:val="001736B5"/>
    <w:rsid w:val="00173A57"/>
    <w:rsid w:val="00173A71"/>
    <w:rsid w:val="00174AB4"/>
    <w:rsid w:val="001750EF"/>
    <w:rsid w:val="00175917"/>
    <w:rsid w:val="00176552"/>
    <w:rsid w:val="001765B4"/>
    <w:rsid w:val="00176CD0"/>
    <w:rsid w:val="00177EFC"/>
    <w:rsid w:val="001802CC"/>
    <w:rsid w:val="00180555"/>
    <w:rsid w:val="001806F6"/>
    <w:rsid w:val="001817CC"/>
    <w:rsid w:val="001821B7"/>
    <w:rsid w:val="00182258"/>
    <w:rsid w:val="001835B3"/>
    <w:rsid w:val="00183E1C"/>
    <w:rsid w:val="00184110"/>
    <w:rsid w:val="00184164"/>
    <w:rsid w:val="00184314"/>
    <w:rsid w:val="001846EE"/>
    <w:rsid w:val="00184908"/>
    <w:rsid w:val="00185660"/>
    <w:rsid w:val="00185C88"/>
    <w:rsid w:val="00186F58"/>
    <w:rsid w:val="00186FB8"/>
    <w:rsid w:val="00187151"/>
    <w:rsid w:val="00187F8B"/>
    <w:rsid w:val="001906C2"/>
    <w:rsid w:val="00190D06"/>
    <w:rsid w:val="0019107C"/>
    <w:rsid w:val="00191CF8"/>
    <w:rsid w:val="001929DA"/>
    <w:rsid w:val="00193295"/>
    <w:rsid w:val="00193556"/>
    <w:rsid w:val="00193AC1"/>
    <w:rsid w:val="00193C28"/>
    <w:rsid w:val="001940BC"/>
    <w:rsid w:val="001949E0"/>
    <w:rsid w:val="00194E71"/>
    <w:rsid w:val="0019638E"/>
    <w:rsid w:val="0019666E"/>
    <w:rsid w:val="00196B2A"/>
    <w:rsid w:val="00197074"/>
    <w:rsid w:val="0019723A"/>
    <w:rsid w:val="001A022E"/>
    <w:rsid w:val="001A0FD2"/>
    <w:rsid w:val="001A12BD"/>
    <w:rsid w:val="001A1A0B"/>
    <w:rsid w:val="001A272C"/>
    <w:rsid w:val="001A3A7D"/>
    <w:rsid w:val="001A3C9B"/>
    <w:rsid w:val="001A3FB4"/>
    <w:rsid w:val="001A56A8"/>
    <w:rsid w:val="001A56EC"/>
    <w:rsid w:val="001A5C00"/>
    <w:rsid w:val="001A5C81"/>
    <w:rsid w:val="001A69EE"/>
    <w:rsid w:val="001A7072"/>
    <w:rsid w:val="001A75D2"/>
    <w:rsid w:val="001A7E14"/>
    <w:rsid w:val="001B0220"/>
    <w:rsid w:val="001B05AF"/>
    <w:rsid w:val="001B07DF"/>
    <w:rsid w:val="001B0D21"/>
    <w:rsid w:val="001B1208"/>
    <w:rsid w:val="001B15C7"/>
    <w:rsid w:val="001B193C"/>
    <w:rsid w:val="001B1EDD"/>
    <w:rsid w:val="001B2070"/>
    <w:rsid w:val="001B2836"/>
    <w:rsid w:val="001B2BD4"/>
    <w:rsid w:val="001B2CFE"/>
    <w:rsid w:val="001B3759"/>
    <w:rsid w:val="001B3D20"/>
    <w:rsid w:val="001B41CC"/>
    <w:rsid w:val="001B46C7"/>
    <w:rsid w:val="001B4DFC"/>
    <w:rsid w:val="001B546B"/>
    <w:rsid w:val="001B5520"/>
    <w:rsid w:val="001B55D3"/>
    <w:rsid w:val="001B57AE"/>
    <w:rsid w:val="001B5D09"/>
    <w:rsid w:val="001B5EBE"/>
    <w:rsid w:val="001B6379"/>
    <w:rsid w:val="001B684F"/>
    <w:rsid w:val="001B7516"/>
    <w:rsid w:val="001C0370"/>
    <w:rsid w:val="001C07B4"/>
    <w:rsid w:val="001C0A43"/>
    <w:rsid w:val="001C0D7D"/>
    <w:rsid w:val="001C0E2A"/>
    <w:rsid w:val="001C12CA"/>
    <w:rsid w:val="001C17E1"/>
    <w:rsid w:val="001C1E41"/>
    <w:rsid w:val="001C290D"/>
    <w:rsid w:val="001C4445"/>
    <w:rsid w:val="001C488F"/>
    <w:rsid w:val="001C50F0"/>
    <w:rsid w:val="001C5857"/>
    <w:rsid w:val="001C6359"/>
    <w:rsid w:val="001C672D"/>
    <w:rsid w:val="001C74D2"/>
    <w:rsid w:val="001C77F4"/>
    <w:rsid w:val="001D0433"/>
    <w:rsid w:val="001D06A4"/>
    <w:rsid w:val="001D1200"/>
    <w:rsid w:val="001D1A6F"/>
    <w:rsid w:val="001D1FB4"/>
    <w:rsid w:val="001D281B"/>
    <w:rsid w:val="001D2DF9"/>
    <w:rsid w:val="001D4255"/>
    <w:rsid w:val="001D62A9"/>
    <w:rsid w:val="001D75EA"/>
    <w:rsid w:val="001E0CFD"/>
    <w:rsid w:val="001E0DF5"/>
    <w:rsid w:val="001E125D"/>
    <w:rsid w:val="001E1F34"/>
    <w:rsid w:val="001E3AD0"/>
    <w:rsid w:val="001E41E3"/>
    <w:rsid w:val="001E47F2"/>
    <w:rsid w:val="001E4DFF"/>
    <w:rsid w:val="001E5C9E"/>
    <w:rsid w:val="001E7AD3"/>
    <w:rsid w:val="001F02EA"/>
    <w:rsid w:val="001F0300"/>
    <w:rsid w:val="001F09B8"/>
    <w:rsid w:val="001F0BF7"/>
    <w:rsid w:val="001F0F75"/>
    <w:rsid w:val="001F1523"/>
    <w:rsid w:val="001F2899"/>
    <w:rsid w:val="001F320F"/>
    <w:rsid w:val="001F381B"/>
    <w:rsid w:val="001F416D"/>
    <w:rsid w:val="001F4582"/>
    <w:rsid w:val="001F478B"/>
    <w:rsid w:val="001F4D77"/>
    <w:rsid w:val="001F5984"/>
    <w:rsid w:val="001F5B3C"/>
    <w:rsid w:val="001F5C0F"/>
    <w:rsid w:val="001F5E17"/>
    <w:rsid w:val="001F6172"/>
    <w:rsid w:val="001F6688"/>
    <w:rsid w:val="001F67AA"/>
    <w:rsid w:val="001F6AA4"/>
    <w:rsid w:val="001F7468"/>
    <w:rsid w:val="00200C7B"/>
    <w:rsid w:val="00201759"/>
    <w:rsid w:val="00201EA5"/>
    <w:rsid w:val="002021FC"/>
    <w:rsid w:val="00203328"/>
    <w:rsid w:val="002033C7"/>
    <w:rsid w:val="002042AA"/>
    <w:rsid w:val="00204377"/>
    <w:rsid w:val="002043CF"/>
    <w:rsid w:val="0020448F"/>
    <w:rsid w:val="002056D9"/>
    <w:rsid w:val="002057D4"/>
    <w:rsid w:val="00205F81"/>
    <w:rsid w:val="00206169"/>
    <w:rsid w:val="00207F20"/>
    <w:rsid w:val="002102F5"/>
    <w:rsid w:val="002104A0"/>
    <w:rsid w:val="002113F8"/>
    <w:rsid w:val="0021190F"/>
    <w:rsid w:val="002122C3"/>
    <w:rsid w:val="002123A2"/>
    <w:rsid w:val="00212A86"/>
    <w:rsid w:val="0021395C"/>
    <w:rsid w:val="0021576A"/>
    <w:rsid w:val="002158F4"/>
    <w:rsid w:val="00215B76"/>
    <w:rsid w:val="00215DB9"/>
    <w:rsid w:val="00216F4A"/>
    <w:rsid w:val="00217086"/>
    <w:rsid w:val="002170F3"/>
    <w:rsid w:val="00220086"/>
    <w:rsid w:val="00220AEB"/>
    <w:rsid w:val="00221048"/>
    <w:rsid w:val="0022122D"/>
    <w:rsid w:val="00221F47"/>
    <w:rsid w:val="002225B6"/>
    <w:rsid w:val="00223674"/>
    <w:rsid w:val="00223D76"/>
    <w:rsid w:val="002240D0"/>
    <w:rsid w:val="002243CB"/>
    <w:rsid w:val="00224D12"/>
    <w:rsid w:val="00224F70"/>
    <w:rsid w:val="00225F71"/>
    <w:rsid w:val="00227339"/>
    <w:rsid w:val="00227B72"/>
    <w:rsid w:val="00227FD3"/>
    <w:rsid w:val="00230A69"/>
    <w:rsid w:val="00230B13"/>
    <w:rsid w:val="00231855"/>
    <w:rsid w:val="00232176"/>
    <w:rsid w:val="002322E5"/>
    <w:rsid w:val="00232A66"/>
    <w:rsid w:val="00232B49"/>
    <w:rsid w:val="00232D5E"/>
    <w:rsid w:val="00233A50"/>
    <w:rsid w:val="00234A04"/>
    <w:rsid w:val="002351E9"/>
    <w:rsid w:val="00235221"/>
    <w:rsid w:val="00235368"/>
    <w:rsid w:val="00235C33"/>
    <w:rsid w:val="00236E28"/>
    <w:rsid w:val="00237043"/>
    <w:rsid w:val="0023755F"/>
    <w:rsid w:val="00237CB7"/>
    <w:rsid w:val="002403C4"/>
    <w:rsid w:val="002406EC"/>
    <w:rsid w:val="00240C97"/>
    <w:rsid w:val="00241BAD"/>
    <w:rsid w:val="00241D00"/>
    <w:rsid w:val="00241E53"/>
    <w:rsid w:val="0024206B"/>
    <w:rsid w:val="002428B7"/>
    <w:rsid w:val="00242A2F"/>
    <w:rsid w:val="002431C9"/>
    <w:rsid w:val="00243C76"/>
    <w:rsid w:val="0024488D"/>
    <w:rsid w:val="0024499A"/>
    <w:rsid w:val="0024593C"/>
    <w:rsid w:val="002460C3"/>
    <w:rsid w:val="002464B3"/>
    <w:rsid w:val="0024681C"/>
    <w:rsid w:val="00246DE7"/>
    <w:rsid w:val="0024781C"/>
    <w:rsid w:val="00247BBF"/>
    <w:rsid w:val="00247CAC"/>
    <w:rsid w:val="00247D8B"/>
    <w:rsid w:val="00247EF2"/>
    <w:rsid w:val="00247FFA"/>
    <w:rsid w:val="00250064"/>
    <w:rsid w:val="002508AE"/>
    <w:rsid w:val="002516FE"/>
    <w:rsid w:val="002520D7"/>
    <w:rsid w:val="00252101"/>
    <w:rsid w:val="0025240D"/>
    <w:rsid w:val="00252DDE"/>
    <w:rsid w:val="00253FED"/>
    <w:rsid w:val="002540E2"/>
    <w:rsid w:val="0025420F"/>
    <w:rsid w:val="00254922"/>
    <w:rsid w:val="00254D03"/>
    <w:rsid w:val="0025520E"/>
    <w:rsid w:val="00255219"/>
    <w:rsid w:val="00255542"/>
    <w:rsid w:val="00255943"/>
    <w:rsid w:val="00257B34"/>
    <w:rsid w:val="00257C37"/>
    <w:rsid w:val="00260A35"/>
    <w:rsid w:val="00260A6B"/>
    <w:rsid w:val="00260C09"/>
    <w:rsid w:val="00260FBA"/>
    <w:rsid w:val="00261B90"/>
    <w:rsid w:val="00261D77"/>
    <w:rsid w:val="0026236D"/>
    <w:rsid w:val="00262BED"/>
    <w:rsid w:val="00262BEF"/>
    <w:rsid w:val="00262C6D"/>
    <w:rsid w:val="0026332C"/>
    <w:rsid w:val="002636F7"/>
    <w:rsid w:val="00264D1E"/>
    <w:rsid w:val="002654D2"/>
    <w:rsid w:val="002657DD"/>
    <w:rsid w:val="00266013"/>
    <w:rsid w:val="0026609B"/>
    <w:rsid w:val="002665AF"/>
    <w:rsid w:val="002675EF"/>
    <w:rsid w:val="00267FC8"/>
    <w:rsid w:val="002707A8"/>
    <w:rsid w:val="00270D4F"/>
    <w:rsid w:val="00270F91"/>
    <w:rsid w:val="002710BB"/>
    <w:rsid w:val="00271510"/>
    <w:rsid w:val="00271A3E"/>
    <w:rsid w:val="002723FA"/>
    <w:rsid w:val="00272E73"/>
    <w:rsid w:val="00273AF8"/>
    <w:rsid w:val="00273D31"/>
    <w:rsid w:val="002743F9"/>
    <w:rsid w:val="0027499D"/>
    <w:rsid w:val="00274E32"/>
    <w:rsid w:val="0027500A"/>
    <w:rsid w:val="002756C1"/>
    <w:rsid w:val="00275FD2"/>
    <w:rsid w:val="002761A8"/>
    <w:rsid w:val="00276C68"/>
    <w:rsid w:val="002774EF"/>
    <w:rsid w:val="002777D5"/>
    <w:rsid w:val="0028003C"/>
    <w:rsid w:val="0028020F"/>
    <w:rsid w:val="002804F9"/>
    <w:rsid w:val="00280862"/>
    <w:rsid w:val="00281104"/>
    <w:rsid w:val="00281F13"/>
    <w:rsid w:val="00282E1C"/>
    <w:rsid w:val="00282EEC"/>
    <w:rsid w:val="002854AF"/>
    <w:rsid w:val="00285692"/>
    <w:rsid w:val="00286417"/>
    <w:rsid w:val="0028786F"/>
    <w:rsid w:val="00287A12"/>
    <w:rsid w:val="00287B41"/>
    <w:rsid w:val="00290401"/>
    <w:rsid w:val="00290663"/>
    <w:rsid w:val="00290CDE"/>
    <w:rsid w:val="00291038"/>
    <w:rsid w:val="00291988"/>
    <w:rsid w:val="00292705"/>
    <w:rsid w:val="00292E3B"/>
    <w:rsid w:val="00292F44"/>
    <w:rsid w:val="00293216"/>
    <w:rsid w:val="00293373"/>
    <w:rsid w:val="002934C0"/>
    <w:rsid w:val="002943A4"/>
    <w:rsid w:val="00295FEC"/>
    <w:rsid w:val="0029673F"/>
    <w:rsid w:val="00296F57"/>
    <w:rsid w:val="002A00B5"/>
    <w:rsid w:val="002A01A7"/>
    <w:rsid w:val="002A062F"/>
    <w:rsid w:val="002A0A46"/>
    <w:rsid w:val="002A0D6C"/>
    <w:rsid w:val="002A22DA"/>
    <w:rsid w:val="002A267A"/>
    <w:rsid w:val="002A2DBF"/>
    <w:rsid w:val="002A3ABC"/>
    <w:rsid w:val="002A3C41"/>
    <w:rsid w:val="002A6011"/>
    <w:rsid w:val="002A6F90"/>
    <w:rsid w:val="002A777F"/>
    <w:rsid w:val="002A7929"/>
    <w:rsid w:val="002B051E"/>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1857"/>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0FF4"/>
    <w:rsid w:val="002D1E5B"/>
    <w:rsid w:val="002D1ECD"/>
    <w:rsid w:val="002D2265"/>
    <w:rsid w:val="002D2752"/>
    <w:rsid w:val="002D291B"/>
    <w:rsid w:val="002D2A2A"/>
    <w:rsid w:val="002D2CF2"/>
    <w:rsid w:val="002D2DC9"/>
    <w:rsid w:val="002D310D"/>
    <w:rsid w:val="002D4952"/>
    <w:rsid w:val="002D4BC1"/>
    <w:rsid w:val="002D52D0"/>
    <w:rsid w:val="002D5586"/>
    <w:rsid w:val="002D5CFB"/>
    <w:rsid w:val="002D5E9C"/>
    <w:rsid w:val="002D69D1"/>
    <w:rsid w:val="002D785E"/>
    <w:rsid w:val="002D7DAF"/>
    <w:rsid w:val="002E0358"/>
    <w:rsid w:val="002E199D"/>
    <w:rsid w:val="002E1B45"/>
    <w:rsid w:val="002E2018"/>
    <w:rsid w:val="002E2D0C"/>
    <w:rsid w:val="002E2FF5"/>
    <w:rsid w:val="002E3804"/>
    <w:rsid w:val="002E3D85"/>
    <w:rsid w:val="002E4026"/>
    <w:rsid w:val="002E41F3"/>
    <w:rsid w:val="002E4AA9"/>
    <w:rsid w:val="002E4E29"/>
    <w:rsid w:val="002E5317"/>
    <w:rsid w:val="002E54CA"/>
    <w:rsid w:val="002E5D98"/>
    <w:rsid w:val="002E6785"/>
    <w:rsid w:val="002E6D0D"/>
    <w:rsid w:val="002E7B66"/>
    <w:rsid w:val="002E7D6C"/>
    <w:rsid w:val="002F07FE"/>
    <w:rsid w:val="002F0809"/>
    <w:rsid w:val="002F0C12"/>
    <w:rsid w:val="002F1F39"/>
    <w:rsid w:val="002F1F55"/>
    <w:rsid w:val="002F2736"/>
    <w:rsid w:val="002F2C78"/>
    <w:rsid w:val="002F2E4C"/>
    <w:rsid w:val="002F3105"/>
    <w:rsid w:val="002F400D"/>
    <w:rsid w:val="002F49D6"/>
    <w:rsid w:val="002F4B59"/>
    <w:rsid w:val="002F4F84"/>
    <w:rsid w:val="002F53B2"/>
    <w:rsid w:val="002F5595"/>
    <w:rsid w:val="002F5879"/>
    <w:rsid w:val="002F5AF0"/>
    <w:rsid w:val="002F5DFB"/>
    <w:rsid w:val="002F6421"/>
    <w:rsid w:val="002F6F48"/>
    <w:rsid w:val="002F702C"/>
    <w:rsid w:val="002F7117"/>
    <w:rsid w:val="002F7600"/>
    <w:rsid w:val="002F7A8F"/>
    <w:rsid w:val="002F7F76"/>
    <w:rsid w:val="0030069C"/>
    <w:rsid w:val="00301264"/>
    <w:rsid w:val="0030127B"/>
    <w:rsid w:val="003012B3"/>
    <w:rsid w:val="0030155E"/>
    <w:rsid w:val="00301733"/>
    <w:rsid w:val="00301754"/>
    <w:rsid w:val="00301BBD"/>
    <w:rsid w:val="003034B2"/>
    <w:rsid w:val="003037DD"/>
    <w:rsid w:val="00303B8A"/>
    <w:rsid w:val="003041AF"/>
    <w:rsid w:val="0030457E"/>
    <w:rsid w:val="00304871"/>
    <w:rsid w:val="00304913"/>
    <w:rsid w:val="00305F20"/>
    <w:rsid w:val="00306753"/>
    <w:rsid w:val="00310B0A"/>
    <w:rsid w:val="0031175D"/>
    <w:rsid w:val="00312459"/>
    <w:rsid w:val="003142A3"/>
    <w:rsid w:val="0031486D"/>
    <w:rsid w:val="00314974"/>
    <w:rsid w:val="00315120"/>
    <w:rsid w:val="003153C7"/>
    <w:rsid w:val="003156EF"/>
    <w:rsid w:val="0031576A"/>
    <w:rsid w:val="00315F41"/>
    <w:rsid w:val="00316067"/>
    <w:rsid w:val="00316798"/>
    <w:rsid w:val="003168FB"/>
    <w:rsid w:val="0031691D"/>
    <w:rsid w:val="00316ABE"/>
    <w:rsid w:val="00317BA6"/>
    <w:rsid w:val="00320000"/>
    <w:rsid w:val="00320BED"/>
    <w:rsid w:val="0032155D"/>
    <w:rsid w:val="00321C23"/>
    <w:rsid w:val="00322F56"/>
    <w:rsid w:val="00323DAB"/>
    <w:rsid w:val="003244C5"/>
    <w:rsid w:val="003245B1"/>
    <w:rsid w:val="00324607"/>
    <w:rsid w:val="00324F09"/>
    <w:rsid w:val="00325BE6"/>
    <w:rsid w:val="00326140"/>
    <w:rsid w:val="003264F1"/>
    <w:rsid w:val="00326923"/>
    <w:rsid w:val="003270FE"/>
    <w:rsid w:val="003273AD"/>
    <w:rsid w:val="00327CA6"/>
    <w:rsid w:val="00327F6C"/>
    <w:rsid w:val="00331188"/>
    <w:rsid w:val="00331F83"/>
    <w:rsid w:val="003329FA"/>
    <w:rsid w:val="00332D69"/>
    <w:rsid w:val="00333038"/>
    <w:rsid w:val="00333576"/>
    <w:rsid w:val="003338BB"/>
    <w:rsid w:val="003349DF"/>
    <w:rsid w:val="003355A8"/>
    <w:rsid w:val="00335D2E"/>
    <w:rsid w:val="00336B1F"/>
    <w:rsid w:val="003406C0"/>
    <w:rsid w:val="00340D33"/>
    <w:rsid w:val="0034103E"/>
    <w:rsid w:val="0034141F"/>
    <w:rsid w:val="00343289"/>
    <w:rsid w:val="003433CE"/>
    <w:rsid w:val="003435C9"/>
    <w:rsid w:val="00343C57"/>
    <w:rsid w:val="00345264"/>
    <w:rsid w:val="00345D1A"/>
    <w:rsid w:val="00346050"/>
    <w:rsid w:val="003463B5"/>
    <w:rsid w:val="00346876"/>
    <w:rsid w:val="003468E3"/>
    <w:rsid w:val="0034698E"/>
    <w:rsid w:val="00347802"/>
    <w:rsid w:val="0034785B"/>
    <w:rsid w:val="0034798D"/>
    <w:rsid w:val="00347B43"/>
    <w:rsid w:val="0035057A"/>
    <w:rsid w:val="003517FA"/>
    <w:rsid w:val="003519CB"/>
    <w:rsid w:val="00352174"/>
    <w:rsid w:val="00352847"/>
    <w:rsid w:val="00352CA6"/>
    <w:rsid w:val="00352DEF"/>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A2A"/>
    <w:rsid w:val="00361C57"/>
    <w:rsid w:val="00362BA6"/>
    <w:rsid w:val="00362F68"/>
    <w:rsid w:val="003630F0"/>
    <w:rsid w:val="00363BB4"/>
    <w:rsid w:val="00364728"/>
    <w:rsid w:val="00364C69"/>
    <w:rsid w:val="00365501"/>
    <w:rsid w:val="003655BA"/>
    <w:rsid w:val="00366AF0"/>
    <w:rsid w:val="0036751D"/>
    <w:rsid w:val="00367599"/>
    <w:rsid w:val="0036777B"/>
    <w:rsid w:val="00367B09"/>
    <w:rsid w:val="003709FD"/>
    <w:rsid w:val="00370EC3"/>
    <w:rsid w:val="003711B4"/>
    <w:rsid w:val="0037183D"/>
    <w:rsid w:val="00371C7E"/>
    <w:rsid w:val="00372C13"/>
    <w:rsid w:val="00372FE8"/>
    <w:rsid w:val="00374B7D"/>
    <w:rsid w:val="00375610"/>
    <w:rsid w:val="003757F0"/>
    <w:rsid w:val="00375AFF"/>
    <w:rsid w:val="00375BF6"/>
    <w:rsid w:val="00375C1A"/>
    <w:rsid w:val="00377489"/>
    <w:rsid w:val="00377A69"/>
    <w:rsid w:val="0038028D"/>
    <w:rsid w:val="00380585"/>
    <w:rsid w:val="00380661"/>
    <w:rsid w:val="0038068C"/>
    <w:rsid w:val="00380A07"/>
    <w:rsid w:val="00380E86"/>
    <w:rsid w:val="00382D4C"/>
    <w:rsid w:val="00382DFC"/>
    <w:rsid w:val="00382F68"/>
    <w:rsid w:val="00382FDF"/>
    <w:rsid w:val="003832F2"/>
    <w:rsid w:val="003833DC"/>
    <w:rsid w:val="00383F2D"/>
    <w:rsid w:val="0038478C"/>
    <w:rsid w:val="00384D8F"/>
    <w:rsid w:val="00385B51"/>
    <w:rsid w:val="00385F3B"/>
    <w:rsid w:val="00387908"/>
    <w:rsid w:val="0038795A"/>
    <w:rsid w:val="003908C5"/>
    <w:rsid w:val="00391008"/>
    <w:rsid w:val="00391607"/>
    <w:rsid w:val="003916EF"/>
    <w:rsid w:val="00391898"/>
    <w:rsid w:val="00391B9A"/>
    <w:rsid w:val="0039273B"/>
    <w:rsid w:val="00392EA7"/>
    <w:rsid w:val="00393992"/>
    <w:rsid w:val="00393E52"/>
    <w:rsid w:val="003948EF"/>
    <w:rsid w:val="00395453"/>
    <w:rsid w:val="00395911"/>
    <w:rsid w:val="003960DE"/>
    <w:rsid w:val="00396CFF"/>
    <w:rsid w:val="003970D5"/>
    <w:rsid w:val="00397128"/>
    <w:rsid w:val="00397CED"/>
    <w:rsid w:val="00397F82"/>
    <w:rsid w:val="00397FCF"/>
    <w:rsid w:val="003A02E5"/>
    <w:rsid w:val="003A0ED7"/>
    <w:rsid w:val="003A11FD"/>
    <w:rsid w:val="003A1FA9"/>
    <w:rsid w:val="003A36D1"/>
    <w:rsid w:val="003A376F"/>
    <w:rsid w:val="003A3BC8"/>
    <w:rsid w:val="003A5197"/>
    <w:rsid w:val="003A5B21"/>
    <w:rsid w:val="003A69B6"/>
    <w:rsid w:val="003A6AB2"/>
    <w:rsid w:val="003A7368"/>
    <w:rsid w:val="003B00A0"/>
    <w:rsid w:val="003B020E"/>
    <w:rsid w:val="003B0FC2"/>
    <w:rsid w:val="003B134F"/>
    <w:rsid w:val="003B25E7"/>
    <w:rsid w:val="003B2E77"/>
    <w:rsid w:val="003B2F4F"/>
    <w:rsid w:val="003B3949"/>
    <w:rsid w:val="003B3C85"/>
    <w:rsid w:val="003B59D6"/>
    <w:rsid w:val="003B7365"/>
    <w:rsid w:val="003B7948"/>
    <w:rsid w:val="003B7F23"/>
    <w:rsid w:val="003C024C"/>
    <w:rsid w:val="003C02B3"/>
    <w:rsid w:val="003C04EE"/>
    <w:rsid w:val="003C2024"/>
    <w:rsid w:val="003C31EC"/>
    <w:rsid w:val="003C3294"/>
    <w:rsid w:val="003C4B72"/>
    <w:rsid w:val="003C599D"/>
    <w:rsid w:val="003C5A6F"/>
    <w:rsid w:val="003C7614"/>
    <w:rsid w:val="003C782C"/>
    <w:rsid w:val="003D0325"/>
    <w:rsid w:val="003D0FC1"/>
    <w:rsid w:val="003D1088"/>
    <w:rsid w:val="003D2D15"/>
    <w:rsid w:val="003D3280"/>
    <w:rsid w:val="003D334E"/>
    <w:rsid w:val="003D3BE8"/>
    <w:rsid w:val="003D45D5"/>
    <w:rsid w:val="003D4869"/>
    <w:rsid w:val="003D50B1"/>
    <w:rsid w:val="003D55EC"/>
    <w:rsid w:val="003D5774"/>
    <w:rsid w:val="003D5D41"/>
    <w:rsid w:val="003D5E36"/>
    <w:rsid w:val="003D61E4"/>
    <w:rsid w:val="003D6607"/>
    <w:rsid w:val="003D66D8"/>
    <w:rsid w:val="003D7553"/>
    <w:rsid w:val="003D7EB3"/>
    <w:rsid w:val="003E0F12"/>
    <w:rsid w:val="003E1062"/>
    <w:rsid w:val="003E10AA"/>
    <w:rsid w:val="003E13B1"/>
    <w:rsid w:val="003E17B5"/>
    <w:rsid w:val="003E2486"/>
    <w:rsid w:val="003E2A4F"/>
    <w:rsid w:val="003E3BE1"/>
    <w:rsid w:val="003E4010"/>
    <w:rsid w:val="003E5A54"/>
    <w:rsid w:val="003E6990"/>
    <w:rsid w:val="003E704E"/>
    <w:rsid w:val="003E7535"/>
    <w:rsid w:val="003E7907"/>
    <w:rsid w:val="003E7B49"/>
    <w:rsid w:val="003F12B2"/>
    <w:rsid w:val="003F1EA3"/>
    <w:rsid w:val="003F258A"/>
    <w:rsid w:val="003F3648"/>
    <w:rsid w:val="003F3F06"/>
    <w:rsid w:val="003F3F5A"/>
    <w:rsid w:val="003F461C"/>
    <w:rsid w:val="003F4BE1"/>
    <w:rsid w:val="003F693F"/>
    <w:rsid w:val="003F6BB9"/>
    <w:rsid w:val="003F6C89"/>
    <w:rsid w:val="003F71B0"/>
    <w:rsid w:val="00400D85"/>
    <w:rsid w:val="00400E8C"/>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791"/>
    <w:rsid w:val="00410878"/>
    <w:rsid w:val="00410A70"/>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931"/>
    <w:rsid w:val="00416C0A"/>
    <w:rsid w:val="00416E2C"/>
    <w:rsid w:val="00416EAE"/>
    <w:rsid w:val="00417709"/>
    <w:rsid w:val="00417749"/>
    <w:rsid w:val="00417940"/>
    <w:rsid w:val="00417943"/>
    <w:rsid w:val="00417FA3"/>
    <w:rsid w:val="00422E9E"/>
    <w:rsid w:val="00422FC5"/>
    <w:rsid w:val="00423407"/>
    <w:rsid w:val="00423BDB"/>
    <w:rsid w:val="00423F36"/>
    <w:rsid w:val="0042449E"/>
    <w:rsid w:val="004244F2"/>
    <w:rsid w:val="00424E37"/>
    <w:rsid w:val="004254FC"/>
    <w:rsid w:val="00425BAF"/>
    <w:rsid w:val="004268FC"/>
    <w:rsid w:val="00426AF1"/>
    <w:rsid w:val="004277F6"/>
    <w:rsid w:val="0043031B"/>
    <w:rsid w:val="00430BAE"/>
    <w:rsid w:val="00431699"/>
    <w:rsid w:val="00431F48"/>
    <w:rsid w:val="004330F9"/>
    <w:rsid w:val="00433E88"/>
    <w:rsid w:val="00434BDE"/>
    <w:rsid w:val="004374C1"/>
    <w:rsid w:val="00440861"/>
    <w:rsid w:val="00441C32"/>
    <w:rsid w:val="00441E13"/>
    <w:rsid w:val="00442660"/>
    <w:rsid w:val="00442680"/>
    <w:rsid w:val="0044297C"/>
    <w:rsid w:val="00442AFC"/>
    <w:rsid w:val="00443252"/>
    <w:rsid w:val="00443403"/>
    <w:rsid w:val="0044357C"/>
    <w:rsid w:val="004438D7"/>
    <w:rsid w:val="00443F2F"/>
    <w:rsid w:val="00444624"/>
    <w:rsid w:val="004452BF"/>
    <w:rsid w:val="004478B2"/>
    <w:rsid w:val="004503FD"/>
    <w:rsid w:val="00450A4E"/>
    <w:rsid w:val="00450DBC"/>
    <w:rsid w:val="00450E86"/>
    <w:rsid w:val="004514E0"/>
    <w:rsid w:val="00451724"/>
    <w:rsid w:val="0045374B"/>
    <w:rsid w:val="00453A49"/>
    <w:rsid w:val="00453D72"/>
    <w:rsid w:val="0045410E"/>
    <w:rsid w:val="00454389"/>
    <w:rsid w:val="00455110"/>
    <w:rsid w:val="0045562D"/>
    <w:rsid w:val="004565EE"/>
    <w:rsid w:val="004567EC"/>
    <w:rsid w:val="00456CD4"/>
    <w:rsid w:val="004603EE"/>
    <w:rsid w:val="004611C8"/>
    <w:rsid w:val="0046254E"/>
    <w:rsid w:val="00462B3D"/>
    <w:rsid w:val="00463527"/>
    <w:rsid w:val="00463840"/>
    <w:rsid w:val="0046434C"/>
    <w:rsid w:val="00464F7D"/>
    <w:rsid w:val="00465AD0"/>
    <w:rsid w:val="00465DB0"/>
    <w:rsid w:val="00466150"/>
    <w:rsid w:val="0046650B"/>
    <w:rsid w:val="00467673"/>
    <w:rsid w:val="004708A3"/>
    <w:rsid w:val="00470CA4"/>
    <w:rsid w:val="004745FD"/>
    <w:rsid w:val="004746BB"/>
    <w:rsid w:val="00476596"/>
    <w:rsid w:val="004774B4"/>
    <w:rsid w:val="00481CD8"/>
    <w:rsid w:val="004821D9"/>
    <w:rsid w:val="0048274D"/>
    <w:rsid w:val="00482DD7"/>
    <w:rsid w:val="00482F42"/>
    <w:rsid w:val="00483322"/>
    <w:rsid w:val="00483A0B"/>
    <w:rsid w:val="00483E18"/>
    <w:rsid w:val="00483E3C"/>
    <w:rsid w:val="00484E4E"/>
    <w:rsid w:val="00485470"/>
    <w:rsid w:val="004859CA"/>
    <w:rsid w:val="004862C2"/>
    <w:rsid w:val="0048675E"/>
    <w:rsid w:val="00491953"/>
    <w:rsid w:val="00491A0E"/>
    <w:rsid w:val="00492F98"/>
    <w:rsid w:val="004934B4"/>
    <w:rsid w:val="004935BE"/>
    <w:rsid w:val="00494686"/>
    <w:rsid w:val="004946AD"/>
    <w:rsid w:val="0049476B"/>
    <w:rsid w:val="00494B66"/>
    <w:rsid w:val="00494F2C"/>
    <w:rsid w:val="004950FF"/>
    <w:rsid w:val="004953B2"/>
    <w:rsid w:val="004954F2"/>
    <w:rsid w:val="004958C6"/>
    <w:rsid w:val="00496218"/>
    <w:rsid w:val="00496236"/>
    <w:rsid w:val="00497493"/>
    <w:rsid w:val="00497688"/>
    <w:rsid w:val="00497A99"/>
    <w:rsid w:val="004A0289"/>
    <w:rsid w:val="004A0674"/>
    <w:rsid w:val="004A0E25"/>
    <w:rsid w:val="004A0FCF"/>
    <w:rsid w:val="004A11B0"/>
    <w:rsid w:val="004A1D6F"/>
    <w:rsid w:val="004A219C"/>
    <w:rsid w:val="004A272B"/>
    <w:rsid w:val="004A2899"/>
    <w:rsid w:val="004A28DB"/>
    <w:rsid w:val="004A4199"/>
    <w:rsid w:val="004A4BB5"/>
    <w:rsid w:val="004A57A6"/>
    <w:rsid w:val="004A5BEF"/>
    <w:rsid w:val="004A658E"/>
    <w:rsid w:val="004B08B3"/>
    <w:rsid w:val="004B1443"/>
    <w:rsid w:val="004B28C5"/>
    <w:rsid w:val="004B28FE"/>
    <w:rsid w:val="004B35D5"/>
    <w:rsid w:val="004B3A9A"/>
    <w:rsid w:val="004B479F"/>
    <w:rsid w:val="004B48B8"/>
    <w:rsid w:val="004B4AFC"/>
    <w:rsid w:val="004B5CE3"/>
    <w:rsid w:val="004B5F00"/>
    <w:rsid w:val="004B6B32"/>
    <w:rsid w:val="004B7262"/>
    <w:rsid w:val="004B7CB0"/>
    <w:rsid w:val="004B7F5D"/>
    <w:rsid w:val="004C025E"/>
    <w:rsid w:val="004C04D2"/>
    <w:rsid w:val="004C209A"/>
    <w:rsid w:val="004C2A9C"/>
    <w:rsid w:val="004C49BC"/>
    <w:rsid w:val="004C531F"/>
    <w:rsid w:val="004C540F"/>
    <w:rsid w:val="004C5D78"/>
    <w:rsid w:val="004C6262"/>
    <w:rsid w:val="004C6763"/>
    <w:rsid w:val="004C6ACF"/>
    <w:rsid w:val="004C738E"/>
    <w:rsid w:val="004D0285"/>
    <w:rsid w:val="004D051B"/>
    <w:rsid w:val="004D0535"/>
    <w:rsid w:val="004D0CAD"/>
    <w:rsid w:val="004D1C86"/>
    <w:rsid w:val="004D1D31"/>
    <w:rsid w:val="004D1D8B"/>
    <w:rsid w:val="004D30A7"/>
    <w:rsid w:val="004D5062"/>
    <w:rsid w:val="004D63EC"/>
    <w:rsid w:val="004D64F8"/>
    <w:rsid w:val="004D6700"/>
    <w:rsid w:val="004D6D97"/>
    <w:rsid w:val="004D7886"/>
    <w:rsid w:val="004E1331"/>
    <w:rsid w:val="004E1409"/>
    <w:rsid w:val="004E144D"/>
    <w:rsid w:val="004E159A"/>
    <w:rsid w:val="004E1A21"/>
    <w:rsid w:val="004E21C2"/>
    <w:rsid w:val="004E2B0C"/>
    <w:rsid w:val="004E2B0F"/>
    <w:rsid w:val="004E2C55"/>
    <w:rsid w:val="004E38D0"/>
    <w:rsid w:val="004E3DF7"/>
    <w:rsid w:val="004E4A9B"/>
    <w:rsid w:val="004E59B7"/>
    <w:rsid w:val="004E5C05"/>
    <w:rsid w:val="004E5D4F"/>
    <w:rsid w:val="004E62B6"/>
    <w:rsid w:val="004E6B98"/>
    <w:rsid w:val="004E7315"/>
    <w:rsid w:val="004F0516"/>
    <w:rsid w:val="004F0B8C"/>
    <w:rsid w:val="004F0C9A"/>
    <w:rsid w:val="004F162D"/>
    <w:rsid w:val="004F1C34"/>
    <w:rsid w:val="004F277A"/>
    <w:rsid w:val="004F3D4A"/>
    <w:rsid w:val="004F4C6B"/>
    <w:rsid w:val="004F4CA6"/>
    <w:rsid w:val="004F5516"/>
    <w:rsid w:val="004F5F6A"/>
    <w:rsid w:val="004F7074"/>
    <w:rsid w:val="0050023D"/>
    <w:rsid w:val="005008D7"/>
    <w:rsid w:val="00500DFD"/>
    <w:rsid w:val="00501318"/>
    <w:rsid w:val="0050142A"/>
    <w:rsid w:val="00501824"/>
    <w:rsid w:val="00501FF2"/>
    <w:rsid w:val="005021FA"/>
    <w:rsid w:val="0050224E"/>
    <w:rsid w:val="0050232B"/>
    <w:rsid w:val="0050290A"/>
    <w:rsid w:val="0050338E"/>
    <w:rsid w:val="00504A5E"/>
    <w:rsid w:val="00504E72"/>
    <w:rsid w:val="00505A3D"/>
    <w:rsid w:val="00506044"/>
    <w:rsid w:val="005063D1"/>
    <w:rsid w:val="00506D4F"/>
    <w:rsid w:val="00507B36"/>
    <w:rsid w:val="00510668"/>
    <w:rsid w:val="005108F7"/>
    <w:rsid w:val="00510ECF"/>
    <w:rsid w:val="00512FC2"/>
    <w:rsid w:val="00514950"/>
    <w:rsid w:val="00514958"/>
    <w:rsid w:val="00514BDB"/>
    <w:rsid w:val="00514D5C"/>
    <w:rsid w:val="00514F00"/>
    <w:rsid w:val="005150F3"/>
    <w:rsid w:val="00515163"/>
    <w:rsid w:val="005151B1"/>
    <w:rsid w:val="005157E0"/>
    <w:rsid w:val="00515C05"/>
    <w:rsid w:val="0051624B"/>
    <w:rsid w:val="005162CB"/>
    <w:rsid w:val="00516437"/>
    <w:rsid w:val="00516C7F"/>
    <w:rsid w:val="005177DB"/>
    <w:rsid w:val="00517888"/>
    <w:rsid w:val="00520451"/>
    <w:rsid w:val="0052136C"/>
    <w:rsid w:val="005215EE"/>
    <w:rsid w:val="00521A2C"/>
    <w:rsid w:val="00521F78"/>
    <w:rsid w:val="0052307E"/>
    <w:rsid w:val="005232A1"/>
    <w:rsid w:val="005235BA"/>
    <w:rsid w:val="00524196"/>
    <w:rsid w:val="005244BB"/>
    <w:rsid w:val="00524B1E"/>
    <w:rsid w:val="00526FD3"/>
    <w:rsid w:val="005275CB"/>
    <w:rsid w:val="00527732"/>
    <w:rsid w:val="00527A9C"/>
    <w:rsid w:val="00527B79"/>
    <w:rsid w:val="00527F42"/>
    <w:rsid w:val="005304F4"/>
    <w:rsid w:val="005313A3"/>
    <w:rsid w:val="00531583"/>
    <w:rsid w:val="00531F30"/>
    <w:rsid w:val="00532701"/>
    <w:rsid w:val="005331CF"/>
    <w:rsid w:val="005337F0"/>
    <w:rsid w:val="00533891"/>
    <w:rsid w:val="00533E19"/>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E55"/>
    <w:rsid w:val="00543F19"/>
    <w:rsid w:val="005446D6"/>
    <w:rsid w:val="0054566A"/>
    <w:rsid w:val="005458F8"/>
    <w:rsid w:val="00545934"/>
    <w:rsid w:val="00545967"/>
    <w:rsid w:val="00545C52"/>
    <w:rsid w:val="00546BEB"/>
    <w:rsid w:val="005511BE"/>
    <w:rsid w:val="0055144E"/>
    <w:rsid w:val="0055150E"/>
    <w:rsid w:val="00551968"/>
    <w:rsid w:val="00551F4D"/>
    <w:rsid w:val="00552C1D"/>
    <w:rsid w:val="00552D00"/>
    <w:rsid w:val="00552EDB"/>
    <w:rsid w:val="00553704"/>
    <w:rsid w:val="0055392F"/>
    <w:rsid w:val="00553C48"/>
    <w:rsid w:val="0055428C"/>
    <w:rsid w:val="00554AEE"/>
    <w:rsid w:val="00554C55"/>
    <w:rsid w:val="00554D1B"/>
    <w:rsid w:val="00554F6C"/>
    <w:rsid w:val="00555F6C"/>
    <w:rsid w:val="00556068"/>
    <w:rsid w:val="005568FB"/>
    <w:rsid w:val="0055711C"/>
    <w:rsid w:val="00557463"/>
    <w:rsid w:val="00557B2E"/>
    <w:rsid w:val="00560B33"/>
    <w:rsid w:val="00560CDA"/>
    <w:rsid w:val="00561209"/>
    <w:rsid w:val="005612D1"/>
    <w:rsid w:val="00561CD5"/>
    <w:rsid w:val="0056459E"/>
    <w:rsid w:val="005645E3"/>
    <w:rsid w:val="00565151"/>
    <w:rsid w:val="005657E5"/>
    <w:rsid w:val="00566344"/>
    <w:rsid w:val="00566A66"/>
    <w:rsid w:val="00567317"/>
    <w:rsid w:val="0057010B"/>
    <w:rsid w:val="00572BA6"/>
    <w:rsid w:val="00572E1A"/>
    <w:rsid w:val="00573C90"/>
    <w:rsid w:val="005746B5"/>
    <w:rsid w:val="00574A05"/>
    <w:rsid w:val="0057570C"/>
    <w:rsid w:val="00575BB4"/>
    <w:rsid w:val="0057683F"/>
    <w:rsid w:val="00576F70"/>
    <w:rsid w:val="00577C3B"/>
    <w:rsid w:val="00580A8F"/>
    <w:rsid w:val="00580AC0"/>
    <w:rsid w:val="00581C35"/>
    <w:rsid w:val="00581EEA"/>
    <w:rsid w:val="00582750"/>
    <w:rsid w:val="005827C3"/>
    <w:rsid w:val="00582896"/>
    <w:rsid w:val="00582D40"/>
    <w:rsid w:val="005855A6"/>
    <w:rsid w:val="005860AC"/>
    <w:rsid w:val="005865B9"/>
    <w:rsid w:val="00587316"/>
    <w:rsid w:val="00590772"/>
    <w:rsid w:val="00591AC5"/>
    <w:rsid w:val="005932C8"/>
    <w:rsid w:val="00593984"/>
    <w:rsid w:val="0059430C"/>
    <w:rsid w:val="00594459"/>
    <w:rsid w:val="005946D0"/>
    <w:rsid w:val="00595C4B"/>
    <w:rsid w:val="005973DC"/>
    <w:rsid w:val="005976E8"/>
    <w:rsid w:val="0059773D"/>
    <w:rsid w:val="005979CF"/>
    <w:rsid w:val="005A082B"/>
    <w:rsid w:val="005A11AB"/>
    <w:rsid w:val="005A1269"/>
    <w:rsid w:val="005A1980"/>
    <w:rsid w:val="005A1CA2"/>
    <w:rsid w:val="005A1DF4"/>
    <w:rsid w:val="005A26B4"/>
    <w:rsid w:val="005A29F2"/>
    <w:rsid w:val="005A4B74"/>
    <w:rsid w:val="005A5C19"/>
    <w:rsid w:val="005A5CCE"/>
    <w:rsid w:val="005A6452"/>
    <w:rsid w:val="005A69E3"/>
    <w:rsid w:val="005A7F4D"/>
    <w:rsid w:val="005B0114"/>
    <w:rsid w:val="005B02B2"/>
    <w:rsid w:val="005B03FE"/>
    <w:rsid w:val="005B2050"/>
    <w:rsid w:val="005B2739"/>
    <w:rsid w:val="005B278B"/>
    <w:rsid w:val="005B39D5"/>
    <w:rsid w:val="005B3FB9"/>
    <w:rsid w:val="005B445F"/>
    <w:rsid w:val="005B49B5"/>
    <w:rsid w:val="005B605D"/>
    <w:rsid w:val="005B6571"/>
    <w:rsid w:val="005B6969"/>
    <w:rsid w:val="005C04A8"/>
    <w:rsid w:val="005C0AC3"/>
    <w:rsid w:val="005C0E64"/>
    <w:rsid w:val="005C0F03"/>
    <w:rsid w:val="005C1260"/>
    <w:rsid w:val="005C146A"/>
    <w:rsid w:val="005C1CE7"/>
    <w:rsid w:val="005C1FC3"/>
    <w:rsid w:val="005C2C1A"/>
    <w:rsid w:val="005C2F29"/>
    <w:rsid w:val="005C5B01"/>
    <w:rsid w:val="005C5C0D"/>
    <w:rsid w:val="005C63A7"/>
    <w:rsid w:val="005C6DF0"/>
    <w:rsid w:val="005C7997"/>
    <w:rsid w:val="005C79B2"/>
    <w:rsid w:val="005C7CDE"/>
    <w:rsid w:val="005C7D5D"/>
    <w:rsid w:val="005D014E"/>
    <w:rsid w:val="005D0F05"/>
    <w:rsid w:val="005D1751"/>
    <w:rsid w:val="005D226C"/>
    <w:rsid w:val="005D2748"/>
    <w:rsid w:val="005D369B"/>
    <w:rsid w:val="005D45D4"/>
    <w:rsid w:val="005D48A6"/>
    <w:rsid w:val="005D5035"/>
    <w:rsid w:val="005D52B3"/>
    <w:rsid w:val="005D5B70"/>
    <w:rsid w:val="005D6828"/>
    <w:rsid w:val="005D76D7"/>
    <w:rsid w:val="005E0279"/>
    <w:rsid w:val="005E05FD"/>
    <w:rsid w:val="005E1D66"/>
    <w:rsid w:val="005E26DC"/>
    <w:rsid w:val="005E28BC"/>
    <w:rsid w:val="005E34E7"/>
    <w:rsid w:val="005E449C"/>
    <w:rsid w:val="005E46B9"/>
    <w:rsid w:val="005E4B3C"/>
    <w:rsid w:val="005E4EEC"/>
    <w:rsid w:val="005E562A"/>
    <w:rsid w:val="005E677C"/>
    <w:rsid w:val="005E793F"/>
    <w:rsid w:val="005E7A4A"/>
    <w:rsid w:val="005E7EB8"/>
    <w:rsid w:val="005F08C9"/>
    <w:rsid w:val="005F09A4"/>
    <w:rsid w:val="005F1C85"/>
    <w:rsid w:val="005F2020"/>
    <w:rsid w:val="005F209C"/>
    <w:rsid w:val="005F23C8"/>
    <w:rsid w:val="005F302E"/>
    <w:rsid w:val="005F33AF"/>
    <w:rsid w:val="005F3633"/>
    <w:rsid w:val="005F3781"/>
    <w:rsid w:val="005F59D9"/>
    <w:rsid w:val="005F76E9"/>
    <w:rsid w:val="00600B28"/>
    <w:rsid w:val="00600B99"/>
    <w:rsid w:val="0060136E"/>
    <w:rsid w:val="00601CC9"/>
    <w:rsid w:val="00602AC6"/>
    <w:rsid w:val="00603FD0"/>
    <w:rsid w:val="00604688"/>
    <w:rsid w:val="00604E22"/>
    <w:rsid w:val="00605104"/>
    <w:rsid w:val="006059BE"/>
    <w:rsid w:val="00606272"/>
    <w:rsid w:val="006067A8"/>
    <w:rsid w:val="00606821"/>
    <w:rsid w:val="00606822"/>
    <w:rsid w:val="006077E0"/>
    <w:rsid w:val="00607BDF"/>
    <w:rsid w:val="0061020A"/>
    <w:rsid w:val="00610E35"/>
    <w:rsid w:val="00611B09"/>
    <w:rsid w:val="00612490"/>
    <w:rsid w:val="00612BF3"/>
    <w:rsid w:val="00612D1B"/>
    <w:rsid w:val="00613159"/>
    <w:rsid w:val="00613572"/>
    <w:rsid w:val="00613CCC"/>
    <w:rsid w:val="00613D2A"/>
    <w:rsid w:val="006144B9"/>
    <w:rsid w:val="006148ED"/>
    <w:rsid w:val="00615BE6"/>
    <w:rsid w:val="00615D97"/>
    <w:rsid w:val="00616303"/>
    <w:rsid w:val="00616435"/>
    <w:rsid w:val="00616D1B"/>
    <w:rsid w:val="00617ABC"/>
    <w:rsid w:val="00617CEC"/>
    <w:rsid w:val="00617E84"/>
    <w:rsid w:val="00617E8F"/>
    <w:rsid w:val="006216B3"/>
    <w:rsid w:val="00621C23"/>
    <w:rsid w:val="00621EDE"/>
    <w:rsid w:val="00622185"/>
    <w:rsid w:val="006224D6"/>
    <w:rsid w:val="0062258D"/>
    <w:rsid w:val="00623128"/>
    <w:rsid w:val="006238AD"/>
    <w:rsid w:val="00623A2F"/>
    <w:rsid w:val="00623FAF"/>
    <w:rsid w:val="00624FCE"/>
    <w:rsid w:val="006267DC"/>
    <w:rsid w:val="006278F1"/>
    <w:rsid w:val="006318B2"/>
    <w:rsid w:val="00632045"/>
    <w:rsid w:val="006326E7"/>
    <w:rsid w:val="00632F1F"/>
    <w:rsid w:val="00633DEE"/>
    <w:rsid w:val="00635AB9"/>
    <w:rsid w:val="0063702F"/>
    <w:rsid w:val="006372C6"/>
    <w:rsid w:val="00640010"/>
    <w:rsid w:val="006402FF"/>
    <w:rsid w:val="0064130B"/>
    <w:rsid w:val="0064146B"/>
    <w:rsid w:val="0064168C"/>
    <w:rsid w:val="00642055"/>
    <w:rsid w:val="0064394C"/>
    <w:rsid w:val="00644664"/>
    <w:rsid w:val="00644B01"/>
    <w:rsid w:val="00645641"/>
    <w:rsid w:val="00645E62"/>
    <w:rsid w:val="00646281"/>
    <w:rsid w:val="006462C1"/>
    <w:rsid w:val="00646674"/>
    <w:rsid w:val="00646E0F"/>
    <w:rsid w:val="0064728B"/>
    <w:rsid w:val="006476C0"/>
    <w:rsid w:val="00647F14"/>
    <w:rsid w:val="0065064B"/>
    <w:rsid w:val="00651D13"/>
    <w:rsid w:val="0065267B"/>
    <w:rsid w:val="00652F3B"/>
    <w:rsid w:val="0065339E"/>
    <w:rsid w:val="00653753"/>
    <w:rsid w:val="006539B5"/>
    <w:rsid w:val="00653DF0"/>
    <w:rsid w:val="006548B4"/>
    <w:rsid w:val="0065513C"/>
    <w:rsid w:val="00655B2B"/>
    <w:rsid w:val="00656438"/>
    <w:rsid w:val="00657168"/>
    <w:rsid w:val="0066251F"/>
    <w:rsid w:val="006637BD"/>
    <w:rsid w:val="006647B3"/>
    <w:rsid w:val="00665688"/>
    <w:rsid w:val="00665E8C"/>
    <w:rsid w:val="006668E8"/>
    <w:rsid w:val="00666995"/>
    <w:rsid w:val="0066757F"/>
    <w:rsid w:val="006701F5"/>
    <w:rsid w:val="006705D5"/>
    <w:rsid w:val="00670751"/>
    <w:rsid w:val="00670D34"/>
    <w:rsid w:val="00671D64"/>
    <w:rsid w:val="00671FE7"/>
    <w:rsid w:val="006724E3"/>
    <w:rsid w:val="00672D14"/>
    <w:rsid w:val="00673865"/>
    <w:rsid w:val="00673CFE"/>
    <w:rsid w:val="00674CCA"/>
    <w:rsid w:val="006754AE"/>
    <w:rsid w:val="00675A15"/>
    <w:rsid w:val="00676A96"/>
    <w:rsid w:val="00677D95"/>
    <w:rsid w:val="0068037C"/>
    <w:rsid w:val="006810AB"/>
    <w:rsid w:val="0068264E"/>
    <w:rsid w:val="00682762"/>
    <w:rsid w:val="00682F7D"/>
    <w:rsid w:val="006833A7"/>
    <w:rsid w:val="0068367D"/>
    <w:rsid w:val="006839CA"/>
    <w:rsid w:val="00683E38"/>
    <w:rsid w:val="0068419A"/>
    <w:rsid w:val="00684304"/>
    <w:rsid w:val="00684BD5"/>
    <w:rsid w:val="00685DA3"/>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6A60"/>
    <w:rsid w:val="006973B8"/>
    <w:rsid w:val="006974E6"/>
    <w:rsid w:val="0069792C"/>
    <w:rsid w:val="006A1597"/>
    <w:rsid w:val="006A2C65"/>
    <w:rsid w:val="006A3DDC"/>
    <w:rsid w:val="006A4796"/>
    <w:rsid w:val="006A4B39"/>
    <w:rsid w:val="006A5277"/>
    <w:rsid w:val="006A67AF"/>
    <w:rsid w:val="006A67FA"/>
    <w:rsid w:val="006A6DF0"/>
    <w:rsid w:val="006A770B"/>
    <w:rsid w:val="006B02B8"/>
    <w:rsid w:val="006B043A"/>
    <w:rsid w:val="006B09EF"/>
    <w:rsid w:val="006B134E"/>
    <w:rsid w:val="006B2747"/>
    <w:rsid w:val="006B313B"/>
    <w:rsid w:val="006B3143"/>
    <w:rsid w:val="006B3A95"/>
    <w:rsid w:val="006B4823"/>
    <w:rsid w:val="006B48E8"/>
    <w:rsid w:val="006B5909"/>
    <w:rsid w:val="006C02F9"/>
    <w:rsid w:val="006C042F"/>
    <w:rsid w:val="006C0A54"/>
    <w:rsid w:val="006C1208"/>
    <w:rsid w:val="006C2008"/>
    <w:rsid w:val="006C2781"/>
    <w:rsid w:val="006C3572"/>
    <w:rsid w:val="006C383E"/>
    <w:rsid w:val="006C4586"/>
    <w:rsid w:val="006C46DE"/>
    <w:rsid w:val="006C49A1"/>
    <w:rsid w:val="006C4A13"/>
    <w:rsid w:val="006C4B53"/>
    <w:rsid w:val="006C501C"/>
    <w:rsid w:val="006C51F4"/>
    <w:rsid w:val="006C54CA"/>
    <w:rsid w:val="006C5F54"/>
    <w:rsid w:val="006C6C32"/>
    <w:rsid w:val="006C70F0"/>
    <w:rsid w:val="006C7993"/>
    <w:rsid w:val="006D1207"/>
    <w:rsid w:val="006D2EFC"/>
    <w:rsid w:val="006D3AE5"/>
    <w:rsid w:val="006D406C"/>
    <w:rsid w:val="006D414A"/>
    <w:rsid w:val="006D472F"/>
    <w:rsid w:val="006D496E"/>
    <w:rsid w:val="006D5301"/>
    <w:rsid w:val="006D551A"/>
    <w:rsid w:val="006D5914"/>
    <w:rsid w:val="006D6005"/>
    <w:rsid w:val="006D6044"/>
    <w:rsid w:val="006D623A"/>
    <w:rsid w:val="006D6502"/>
    <w:rsid w:val="006D6876"/>
    <w:rsid w:val="006D6B03"/>
    <w:rsid w:val="006D77C0"/>
    <w:rsid w:val="006D7852"/>
    <w:rsid w:val="006D787A"/>
    <w:rsid w:val="006E05CB"/>
    <w:rsid w:val="006E1347"/>
    <w:rsid w:val="006E1CB9"/>
    <w:rsid w:val="006E1F18"/>
    <w:rsid w:val="006E227E"/>
    <w:rsid w:val="006E2754"/>
    <w:rsid w:val="006E3764"/>
    <w:rsid w:val="006E3A3B"/>
    <w:rsid w:val="006E3C16"/>
    <w:rsid w:val="006E3FAD"/>
    <w:rsid w:val="006E4675"/>
    <w:rsid w:val="006E4A64"/>
    <w:rsid w:val="006E4CC6"/>
    <w:rsid w:val="006E5A15"/>
    <w:rsid w:val="006E5D45"/>
    <w:rsid w:val="006E64AD"/>
    <w:rsid w:val="006E6DA7"/>
    <w:rsid w:val="006E6E00"/>
    <w:rsid w:val="006F0412"/>
    <w:rsid w:val="006F0544"/>
    <w:rsid w:val="006F0FDE"/>
    <w:rsid w:val="006F1515"/>
    <w:rsid w:val="006F2261"/>
    <w:rsid w:val="006F26D4"/>
    <w:rsid w:val="006F2BEF"/>
    <w:rsid w:val="006F2E66"/>
    <w:rsid w:val="006F383F"/>
    <w:rsid w:val="006F411D"/>
    <w:rsid w:val="006F4568"/>
    <w:rsid w:val="006F4C4E"/>
    <w:rsid w:val="006F4C5E"/>
    <w:rsid w:val="006F4D8E"/>
    <w:rsid w:val="006F5DD0"/>
    <w:rsid w:val="006F66BD"/>
    <w:rsid w:val="006F7205"/>
    <w:rsid w:val="006F7763"/>
    <w:rsid w:val="007000F9"/>
    <w:rsid w:val="007009DC"/>
    <w:rsid w:val="00701D35"/>
    <w:rsid w:val="00702632"/>
    <w:rsid w:val="00704663"/>
    <w:rsid w:val="00705F89"/>
    <w:rsid w:val="007061C1"/>
    <w:rsid w:val="00706881"/>
    <w:rsid w:val="007077AE"/>
    <w:rsid w:val="0071123D"/>
    <w:rsid w:val="00711B07"/>
    <w:rsid w:val="00711F58"/>
    <w:rsid w:val="00713F28"/>
    <w:rsid w:val="00713FD9"/>
    <w:rsid w:val="007141B5"/>
    <w:rsid w:val="007148A3"/>
    <w:rsid w:val="00714A91"/>
    <w:rsid w:val="00714EF6"/>
    <w:rsid w:val="007150F0"/>
    <w:rsid w:val="0071534C"/>
    <w:rsid w:val="0071541A"/>
    <w:rsid w:val="0071544D"/>
    <w:rsid w:val="007155BB"/>
    <w:rsid w:val="00715E7E"/>
    <w:rsid w:val="007165E0"/>
    <w:rsid w:val="00716D3C"/>
    <w:rsid w:val="00716D73"/>
    <w:rsid w:val="00717D60"/>
    <w:rsid w:val="007201AD"/>
    <w:rsid w:val="007209F3"/>
    <w:rsid w:val="00721A8F"/>
    <w:rsid w:val="00722AC2"/>
    <w:rsid w:val="00722D02"/>
    <w:rsid w:val="00722F8D"/>
    <w:rsid w:val="0072334A"/>
    <w:rsid w:val="00723554"/>
    <w:rsid w:val="00723BF8"/>
    <w:rsid w:val="00724400"/>
    <w:rsid w:val="007258F6"/>
    <w:rsid w:val="00725A0B"/>
    <w:rsid w:val="00725EC2"/>
    <w:rsid w:val="007266D9"/>
    <w:rsid w:val="00726AC2"/>
    <w:rsid w:val="00726CD5"/>
    <w:rsid w:val="00727AB1"/>
    <w:rsid w:val="007302B0"/>
    <w:rsid w:val="00730B98"/>
    <w:rsid w:val="00731985"/>
    <w:rsid w:val="007319A9"/>
    <w:rsid w:val="00731E79"/>
    <w:rsid w:val="00732C3E"/>
    <w:rsid w:val="00733073"/>
    <w:rsid w:val="00733483"/>
    <w:rsid w:val="0073384C"/>
    <w:rsid w:val="00733F6C"/>
    <w:rsid w:val="007342CC"/>
    <w:rsid w:val="007342DF"/>
    <w:rsid w:val="00734437"/>
    <w:rsid w:val="00734527"/>
    <w:rsid w:val="00734562"/>
    <w:rsid w:val="00734DB5"/>
    <w:rsid w:val="00735691"/>
    <w:rsid w:val="00735A00"/>
    <w:rsid w:val="007362CE"/>
    <w:rsid w:val="007362E1"/>
    <w:rsid w:val="007375A8"/>
    <w:rsid w:val="00737642"/>
    <w:rsid w:val="00737F39"/>
    <w:rsid w:val="0074038B"/>
    <w:rsid w:val="007403DF"/>
    <w:rsid w:val="007409A7"/>
    <w:rsid w:val="00740DC9"/>
    <w:rsid w:val="007411B5"/>
    <w:rsid w:val="00742017"/>
    <w:rsid w:val="0074253C"/>
    <w:rsid w:val="00744128"/>
    <w:rsid w:val="007445FE"/>
    <w:rsid w:val="00744FCE"/>
    <w:rsid w:val="0074706D"/>
    <w:rsid w:val="007473B4"/>
    <w:rsid w:val="00747657"/>
    <w:rsid w:val="007479EF"/>
    <w:rsid w:val="007516E8"/>
    <w:rsid w:val="007518AE"/>
    <w:rsid w:val="00751EF2"/>
    <w:rsid w:val="0075227F"/>
    <w:rsid w:val="007531C2"/>
    <w:rsid w:val="007547A5"/>
    <w:rsid w:val="007549C9"/>
    <w:rsid w:val="00754C4F"/>
    <w:rsid w:val="00754D38"/>
    <w:rsid w:val="00754EC9"/>
    <w:rsid w:val="0075550E"/>
    <w:rsid w:val="00756755"/>
    <w:rsid w:val="00757168"/>
    <w:rsid w:val="007573CC"/>
    <w:rsid w:val="00757BA6"/>
    <w:rsid w:val="0076013E"/>
    <w:rsid w:val="00760DD5"/>
    <w:rsid w:val="00762063"/>
    <w:rsid w:val="00762143"/>
    <w:rsid w:val="00762260"/>
    <w:rsid w:val="00762A9C"/>
    <w:rsid w:val="00763E75"/>
    <w:rsid w:val="00763E9E"/>
    <w:rsid w:val="0076424F"/>
    <w:rsid w:val="00764CAF"/>
    <w:rsid w:val="00765BFE"/>
    <w:rsid w:val="0076702C"/>
    <w:rsid w:val="007677AC"/>
    <w:rsid w:val="00767983"/>
    <w:rsid w:val="00767C2D"/>
    <w:rsid w:val="0077042B"/>
    <w:rsid w:val="007708EA"/>
    <w:rsid w:val="007712FD"/>
    <w:rsid w:val="00772577"/>
    <w:rsid w:val="00772F47"/>
    <w:rsid w:val="00772FA1"/>
    <w:rsid w:val="00773BC3"/>
    <w:rsid w:val="00773C34"/>
    <w:rsid w:val="00774845"/>
    <w:rsid w:val="00775077"/>
    <w:rsid w:val="007754A8"/>
    <w:rsid w:val="00775596"/>
    <w:rsid w:val="0077586B"/>
    <w:rsid w:val="0077598A"/>
    <w:rsid w:val="00776D9A"/>
    <w:rsid w:val="00777200"/>
    <w:rsid w:val="00777537"/>
    <w:rsid w:val="0078000F"/>
    <w:rsid w:val="0078028C"/>
    <w:rsid w:val="00780656"/>
    <w:rsid w:val="007809B4"/>
    <w:rsid w:val="00780BC2"/>
    <w:rsid w:val="0078168B"/>
    <w:rsid w:val="00781725"/>
    <w:rsid w:val="00781787"/>
    <w:rsid w:val="00782977"/>
    <w:rsid w:val="00782A5A"/>
    <w:rsid w:val="00783843"/>
    <w:rsid w:val="007838A4"/>
    <w:rsid w:val="00783A05"/>
    <w:rsid w:val="007842C4"/>
    <w:rsid w:val="0078436F"/>
    <w:rsid w:val="00784943"/>
    <w:rsid w:val="00784D94"/>
    <w:rsid w:val="00785046"/>
    <w:rsid w:val="007851C9"/>
    <w:rsid w:val="007858BB"/>
    <w:rsid w:val="00785BEA"/>
    <w:rsid w:val="00785C73"/>
    <w:rsid w:val="00785E5B"/>
    <w:rsid w:val="007860C3"/>
    <w:rsid w:val="00786811"/>
    <w:rsid w:val="00787304"/>
    <w:rsid w:val="00787756"/>
    <w:rsid w:val="00787B49"/>
    <w:rsid w:val="00790738"/>
    <w:rsid w:val="00790EBF"/>
    <w:rsid w:val="00791192"/>
    <w:rsid w:val="00791368"/>
    <w:rsid w:val="00791387"/>
    <w:rsid w:val="00791986"/>
    <w:rsid w:val="00791C57"/>
    <w:rsid w:val="00791E6F"/>
    <w:rsid w:val="00792449"/>
    <w:rsid w:val="0079316E"/>
    <w:rsid w:val="00793959"/>
    <w:rsid w:val="00793ADF"/>
    <w:rsid w:val="00793C7A"/>
    <w:rsid w:val="00794E1E"/>
    <w:rsid w:val="00794E51"/>
    <w:rsid w:val="00794FE6"/>
    <w:rsid w:val="007955E4"/>
    <w:rsid w:val="0079605A"/>
    <w:rsid w:val="0079694A"/>
    <w:rsid w:val="00797B49"/>
    <w:rsid w:val="00797F83"/>
    <w:rsid w:val="007A0151"/>
    <w:rsid w:val="007A0418"/>
    <w:rsid w:val="007A0C06"/>
    <w:rsid w:val="007A0EBA"/>
    <w:rsid w:val="007A0FDF"/>
    <w:rsid w:val="007A1695"/>
    <w:rsid w:val="007A2BB9"/>
    <w:rsid w:val="007A2F0E"/>
    <w:rsid w:val="007A2FDA"/>
    <w:rsid w:val="007A31EE"/>
    <w:rsid w:val="007A3633"/>
    <w:rsid w:val="007A3D9B"/>
    <w:rsid w:val="007A3E80"/>
    <w:rsid w:val="007A4022"/>
    <w:rsid w:val="007A40DC"/>
    <w:rsid w:val="007A42A5"/>
    <w:rsid w:val="007A4394"/>
    <w:rsid w:val="007A4682"/>
    <w:rsid w:val="007A514B"/>
    <w:rsid w:val="007A571E"/>
    <w:rsid w:val="007A5BE7"/>
    <w:rsid w:val="007A6135"/>
    <w:rsid w:val="007A70F7"/>
    <w:rsid w:val="007B085A"/>
    <w:rsid w:val="007B1D42"/>
    <w:rsid w:val="007B1F16"/>
    <w:rsid w:val="007B2021"/>
    <w:rsid w:val="007B2301"/>
    <w:rsid w:val="007B274B"/>
    <w:rsid w:val="007B2CF1"/>
    <w:rsid w:val="007B2ECC"/>
    <w:rsid w:val="007B3378"/>
    <w:rsid w:val="007B497A"/>
    <w:rsid w:val="007B53E0"/>
    <w:rsid w:val="007B5C76"/>
    <w:rsid w:val="007B5E9D"/>
    <w:rsid w:val="007B5F68"/>
    <w:rsid w:val="007B5FD9"/>
    <w:rsid w:val="007B63AA"/>
    <w:rsid w:val="007B6816"/>
    <w:rsid w:val="007B6B1F"/>
    <w:rsid w:val="007B7ED9"/>
    <w:rsid w:val="007C0D39"/>
    <w:rsid w:val="007C107C"/>
    <w:rsid w:val="007C1086"/>
    <w:rsid w:val="007C20C0"/>
    <w:rsid w:val="007C2972"/>
    <w:rsid w:val="007C360E"/>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2F9"/>
    <w:rsid w:val="007D4832"/>
    <w:rsid w:val="007D4A0E"/>
    <w:rsid w:val="007D4EBE"/>
    <w:rsid w:val="007D572B"/>
    <w:rsid w:val="007E00BC"/>
    <w:rsid w:val="007E21DF"/>
    <w:rsid w:val="007E2819"/>
    <w:rsid w:val="007E49AA"/>
    <w:rsid w:val="007E5287"/>
    <w:rsid w:val="007E59F8"/>
    <w:rsid w:val="007E5EF1"/>
    <w:rsid w:val="007E605A"/>
    <w:rsid w:val="007E60D9"/>
    <w:rsid w:val="007E69CC"/>
    <w:rsid w:val="007E6D1F"/>
    <w:rsid w:val="007E6FB0"/>
    <w:rsid w:val="007E708C"/>
    <w:rsid w:val="007F0D82"/>
    <w:rsid w:val="007F0DCB"/>
    <w:rsid w:val="007F1E68"/>
    <w:rsid w:val="007F20F1"/>
    <w:rsid w:val="007F2584"/>
    <w:rsid w:val="007F2AC2"/>
    <w:rsid w:val="007F373F"/>
    <w:rsid w:val="007F4646"/>
    <w:rsid w:val="007F4892"/>
    <w:rsid w:val="007F5299"/>
    <w:rsid w:val="007F536A"/>
    <w:rsid w:val="007F53F7"/>
    <w:rsid w:val="007F5BFC"/>
    <w:rsid w:val="007F5DAF"/>
    <w:rsid w:val="007F70CC"/>
    <w:rsid w:val="007F76F3"/>
    <w:rsid w:val="007F7953"/>
    <w:rsid w:val="007F79FA"/>
    <w:rsid w:val="007F7AE1"/>
    <w:rsid w:val="0080026A"/>
    <w:rsid w:val="00800E2F"/>
    <w:rsid w:val="00801464"/>
    <w:rsid w:val="0080201B"/>
    <w:rsid w:val="00802C99"/>
    <w:rsid w:val="00802E9A"/>
    <w:rsid w:val="00803142"/>
    <w:rsid w:val="00804551"/>
    <w:rsid w:val="00804D7C"/>
    <w:rsid w:val="00805B03"/>
    <w:rsid w:val="00807869"/>
    <w:rsid w:val="00807E74"/>
    <w:rsid w:val="008103FE"/>
    <w:rsid w:val="00810F9D"/>
    <w:rsid w:val="00811981"/>
    <w:rsid w:val="00812169"/>
    <w:rsid w:val="0081245E"/>
    <w:rsid w:val="00812CCD"/>
    <w:rsid w:val="00813D73"/>
    <w:rsid w:val="008144DD"/>
    <w:rsid w:val="00814809"/>
    <w:rsid w:val="00814CCB"/>
    <w:rsid w:val="00815A42"/>
    <w:rsid w:val="008218D6"/>
    <w:rsid w:val="00821AE8"/>
    <w:rsid w:val="008224A6"/>
    <w:rsid w:val="00822603"/>
    <w:rsid w:val="00822C6A"/>
    <w:rsid w:val="00822E07"/>
    <w:rsid w:val="008252D8"/>
    <w:rsid w:val="00825910"/>
    <w:rsid w:val="008273A1"/>
    <w:rsid w:val="008274BB"/>
    <w:rsid w:val="008274F4"/>
    <w:rsid w:val="00827E8E"/>
    <w:rsid w:val="00830B16"/>
    <w:rsid w:val="00830CDB"/>
    <w:rsid w:val="008318AB"/>
    <w:rsid w:val="00831EAF"/>
    <w:rsid w:val="008334BF"/>
    <w:rsid w:val="008336F0"/>
    <w:rsid w:val="00833B95"/>
    <w:rsid w:val="00834754"/>
    <w:rsid w:val="00834A3B"/>
    <w:rsid w:val="00834BB7"/>
    <w:rsid w:val="008353CD"/>
    <w:rsid w:val="008360F5"/>
    <w:rsid w:val="00837072"/>
    <w:rsid w:val="0083744C"/>
    <w:rsid w:val="00837FF6"/>
    <w:rsid w:val="00841715"/>
    <w:rsid w:val="00842547"/>
    <w:rsid w:val="00842C2E"/>
    <w:rsid w:val="0084381C"/>
    <w:rsid w:val="00843D32"/>
    <w:rsid w:val="00844157"/>
    <w:rsid w:val="008449F4"/>
    <w:rsid w:val="00844B8F"/>
    <w:rsid w:val="00844FBC"/>
    <w:rsid w:val="0084515B"/>
    <w:rsid w:val="0084731D"/>
    <w:rsid w:val="008474A7"/>
    <w:rsid w:val="00850D1E"/>
    <w:rsid w:val="008512DA"/>
    <w:rsid w:val="0085246B"/>
    <w:rsid w:val="00852CDD"/>
    <w:rsid w:val="0085303D"/>
    <w:rsid w:val="008537DD"/>
    <w:rsid w:val="00853A81"/>
    <w:rsid w:val="00853AE3"/>
    <w:rsid w:val="00854794"/>
    <w:rsid w:val="00854869"/>
    <w:rsid w:val="008551CE"/>
    <w:rsid w:val="008552AA"/>
    <w:rsid w:val="0085615D"/>
    <w:rsid w:val="008565A5"/>
    <w:rsid w:val="008574EA"/>
    <w:rsid w:val="00857668"/>
    <w:rsid w:val="0085794D"/>
    <w:rsid w:val="00860168"/>
    <w:rsid w:val="00860A51"/>
    <w:rsid w:val="00861857"/>
    <w:rsid w:val="0086196F"/>
    <w:rsid w:val="00861BEF"/>
    <w:rsid w:val="00861C25"/>
    <w:rsid w:val="00862AD6"/>
    <w:rsid w:val="0086377B"/>
    <w:rsid w:val="0086381F"/>
    <w:rsid w:val="00863E03"/>
    <w:rsid w:val="008642EC"/>
    <w:rsid w:val="0086431A"/>
    <w:rsid w:val="008648FE"/>
    <w:rsid w:val="00865BCA"/>
    <w:rsid w:val="00866FBC"/>
    <w:rsid w:val="00867184"/>
    <w:rsid w:val="0086771E"/>
    <w:rsid w:val="00867947"/>
    <w:rsid w:val="00867C9C"/>
    <w:rsid w:val="00867EBA"/>
    <w:rsid w:val="00870560"/>
    <w:rsid w:val="00870566"/>
    <w:rsid w:val="00872977"/>
    <w:rsid w:val="00872C22"/>
    <w:rsid w:val="008735AA"/>
    <w:rsid w:val="008735C7"/>
    <w:rsid w:val="00873697"/>
    <w:rsid w:val="008739D1"/>
    <w:rsid w:val="00873EFD"/>
    <w:rsid w:val="00874F7C"/>
    <w:rsid w:val="0087504D"/>
    <w:rsid w:val="008750BC"/>
    <w:rsid w:val="008753D4"/>
    <w:rsid w:val="008754B1"/>
    <w:rsid w:val="00876CD9"/>
    <w:rsid w:val="00877DA4"/>
    <w:rsid w:val="00880AA1"/>
    <w:rsid w:val="0088211C"/>
    <w:rsid w:val="0088283A"/>
    <w:rsid w:val="00882981"/>
    <w:rsid w:val="008830E5"/>
    <w:rsid w:val="00883EB3"/>
    <w:rsid w:val="008840DD"/>
    <w:rsid w:val="00884656"/>
    <w:rsid w:val="00884F83"/>
    <w:rsid w:val="0088596E"/>
    <w:rsid w:val="00885B9F"/>
    <w:rsid w:val="008872E1"/>
    <w:rsid w:val="008875BC"/>
    <w:rsid w:val="00887743"/>
    <w:rsid w:val="008879DA"/>
    <w:rsid w:val="00890512"/>
    <w:rsid w:val="008907FD"/>
    <w:rsid w:val="00890813"/>
    <w:rsid w:val="00890F18"/>
    <w:rsid w:val="008910E3"/>
    <w:rsid w:val="0089125F"/>
    <w:rsid w:val="00891A65"/>
    <w:rsid w:val="00892063"/>
    <w:rsid w:val="00893F00"/>
    <w:rsid w:val="00893F61"/>
    <w:rsid w:val="008941FF"/>
    <w:rsid w:val="00894823"/>
    <w:rsid w:val="00894E6D"/>
    <w:rsid w:val="00894F1D"/>
    <w:rsid w:val="00896215"/>
    <w:rsid w:val="00897053"/>
    <w:rsid w:val="00897166"/>
    <w:rsid w:val="00897384"/>
    <w:rsid w:val="008A030C"/>
    <w:rsid w:val="008A073A"/>
    <w:rsid w:val="008A08EC"/>
    <w:rsid w:val="008A0FD2"/>
    <w:rsid w:val="008A1C78"/>
    <w:rsid w:val="008A3D7A"/>
    <w:rsid w:val="008A44CC"/>
    <w:rsid w:val="008A469B"/>
    <w:rsid w:val="008A4928"/>
    <w:rsid w:val="008A4A5E"/>
    <w:rsid w:val="008A4F48"/>
    <w:rsid w:val="008A59E9"/>
    <w:rsid w:val="008A5AC8"/>
    <w:rsid w:val="008B129D"/>
    <w:rsid w:val="008B15E3"/>
    <w:rsid w:val="008B162F"/>
    <w:rsid w:val="008B1D01"/>
    <w:rsid w:val="008B1D4F"/>
    <w:rsid w:val="008B1FF0"/>
    <w:rsid w:val="008B216C"/>
    <w:rsid w:val="008B2EF7"/>
    <w:rsid w:val="008B32A6"/>
    <w:rsid w:val="008B430F"/>
    <w:rsid w:val="008B45AD"/>
    <w:rsid w:val="008B483E"/>
    <w:rsid w:val="008B4950"/>
    <w:rsid w:val="008B4A2B"/>
    <w:rsid w:val="008B5F00"/>
    <w:rsid w:val="008B60E9"/>
    <w:rsid w:val="008B66BC"/>
    <w:rsid w:val="008B7924"/>
    <w:rsid w:val="008B7EFE"/>
    <w:rsid w:val="008C08CA"/>
    <w:rsid w:val="008C1FB0"/>
    <w:rsid w:val="008C1FF7"/>
    <w:rsid w:val="008C2EE4"/>
    <w:rsid w:val="008C32D5"/>
    <w:rsid w:val="008C362C"/>
    <w:rsid w:val="008C3743"/>
    <w:rsid w:val="008C4329"/>
    <w:rsid w:val="008C4869"/>
    <w:rsid w:val="008C4952"/>
    <w:rsid w:val="008C4BD8"/>
    <w:rsid w:val="008C56C1"/>
    <w:rsid w:val="008C5B59"/>
    <w:rsid w:val="008C5B90"/>
    <w:rsid w:val="008C5CB8"/>
    <w:rsid w:val="008C73CC"/>
    <w:rsid w:val="008C7A5F"/>
    <w:rsid w:val="008C7F07"/>
    <w:rsid w:val="008D0486"/>
    <w:rsid w:val="008D086B"/>
    <w:rsid w:val="008D092C"/>
    <w:rsid w:val="008D170E"/>
    <w:rsid w:val="008D1B17"/>
    <w:rsid w:val="008D1DB6"/>
    <w:rsid w:val="008D2446"/>
    <w:rsid w:val="008D251A"/>
    <w:rsid w:val="008D2553"/>
    <w:rsid w:val="008D2D20"/>
    <w:rsid w:val="008D2DEC"/>
    <w:rsid w:val="008D4FB8"/>
    <w:rsid w:val="008D5732"/>
    <w:rsid w:val="008D6B3F"/>
    <w:rsid w:val="008D759C"/>
    <w:rsid w:val="008E0416"/>
    <w:rsid w:val="008E0EB6"/>
    <w:rsid w:val="008E12F8"/>
    <w:rsid w:val="008E1647"/>
    <w:rsid w:val="008E1C01"/>
    <w:rsid w:val="008E2C98"/>
    <w:rsid w:val="008E3221"/>
    <w:rsid w:val="008E3D19"/>
    <w:rsid w:val="008E4D4C"/>
    <w:rsid w:val="008E5A64"/>
    <w:rsid w:val="008E614A"/>
    <w:rsid w:val="008E6704"/>
    <w:rsid w:val="008E760A"/>
    <w:rsid w:val="008E76A6"/>
    <w:rsid w:val="008E7D95"/>
    <w:rsid w:val="008F1854"/>
    <w:rsid w:val="008F197C"/>
    <w:rsid w:val="008F4E74"/>
    <w:rsid w:val="008F5DB4"/>
    <w:rsid w:val="008F627E"/>
    <w:rsid w:val="008F646F"/>
    <w:rsid w:val="008F672C"/>
    <w:rsid w:val="008F6E1C"/>
    <w:rsid w:val="008F6FE3"/>
    <w:rsid w:val="008F7903"/>
    <w:rsid w:val="008F7D6D"/>
    <w:rsid w:val="0090025D"/>
    <w:rsid w:val="00900BEF"/>
    <w:rsid w:val="00900F55"/>
    <w:rsid w:val="009014FC"/>
    <w:rsid w:val="009015B4"/>
    <w:rsid w:val="00902340"/>
    <w:rsid w:val="0090284D"/>
    <w:rsid w:val="0090314A"/>
    <w:rsid w:val="0090490C"/>
    <w:rsid w:val="00905204"/>
    <w:rsid w:val="0090537A"/>
    <w:rsid w:val="009057AA"/>
    <w:rsid w:val="00906076"/>
    <w:rsid w:val="00906662"/>
    <w:rsid w:val="00906EE0"/>
    <w:rsid w:val="0090740B"/>
    <w:rsid w:val="00907EB0"/>
    <w:rsid w:val="009106FA"/>
    <w:rsid w:val="00911C8F"/>
    <w:rsid w:val="00911EB1"/>
    <w:rsid w:val="0091233D"/>
    <w:rsid w:val="0091392C"/>
    <w:rsid w:val="0091477D"/>
    <w:rsid w:val="00914E54"/>
    <w:rsid w:val="009151B8"/>
    <w:rsid w:val="0091538B"/>
    <w:rsid w:val="0091613D"/>
    <w:rsid w:val="009173A0"/>
    <w:rsid w:val="009178CA"/>
    <w:rsid w:val="00917A76"/>
    <w:rsid w:val="00921273"/>
    <w:rsid w:val="0092375A"/>
    <w:rsid w:val="00923A7D"/>
    <w:rsid w:val="00924137"/>
    <w:rsid w:val="0092439F"/>
    <w:rsid w:val="00924EC3"/>
    <w:rsid w:val="00926B89"/>
    <w:rsid w:val="00927C1B"/>
    <w:rsid w:val="00930420"/>
    <w:rsid w:val="00930E05"/>
    <w:rsid w:val="009312F0"/>
    <w:rsid w:val="009335BB"/>
    <w:rsid w:val="00933E46"/>
    <w:rsid w:val="00934371"/>
    <w:rsid w:val="00934470"/>
    <w:rsid w:val="00934477"/>
    <w:rsid w:val="009347E1"/>
    <w:rsid w:val="00934AAA"/>
    <w:rsid w:val="00934C2E"/>
    <w:rsid w:val="00935344"/>
    <w:rsid w:val="0093589E"/>
    <w:rsid w:val="00935FA4"/>
    <w:rsid w:val="00936092"/>
    <w:rsid w:val="0093615C"/>
    <w:rsid w:val="009367F5"/>
    <w:rsid w:val="00936AC9"/>
    <w:rsid w:val="00936D93"/>
    <w:rsid w:val="00937D45"/>
    <w:rsid w:val="00940649"/>
    <w:rsid w:val="00940E62"/>
    <w:rsid w:val="00942224"/>
    <w:rsid w:val="00942421"/>
    <w:rsid w:val="00942586"/>
    <w:rsid w:val="009425F4"/>
    <w:rsid w:val="00942A8D"/>
    <w:rsid w:val="009433CB"/>
    <w:rsid w:val="009435F8"/>
    <w:rsid w:val="00943EF6"/>
    <w:rsid w:val="00944563"/>
    <w:rsid w:val="00945C17"/>
    <w:rsid w:val="00945E50"/>
    <w:rsid w:val="00947C57"/>
    <w:rsid w:val="00950198"/>
    <w:rsid w:val="00950B60"/>
    <w:rsid w:val="00950FCA"/>
    <w:rsid w:val="009512A1"/>
    <w:rsid w:val="009512DE"/>
    <w:rsid w:val="009513AE"/>
    <w:rsid w:val="009519B2"/>
    <w:rsid w:val="00951BDD"/>
    <w:rsid w:val="009521CF"/>
    <w:rsid w:val="00952B67"/>
    <w:rsid w:val="009533D9"/>
    <w:rsid w:val="0095392F"/>
    <w:rsid w:val="00953C09"/>
    <w:rsid w:val="00953CD8"/>
    <w:rsid w:val="0095413B"/>
    <w:rsid w:val="0095460C"/>
    <w:rsid w:val="00955277"/>
    <w:rsid w:val="0095559B"/>
    <w:rsid w:val="00955C73"/>
    <w:rsid w:val="00955F13"/>
    <w:rsid w:val="0095721F"/>
    <w:rsid w:val="009572DA"/>
    <w:rsid w:val="00957CE9"/>
    <w:rsid w:val="00957E05"/>
    <w:rsid w:val="00961022"/>
    <w:rsid w:val="00962926"/>
    <w:rsid w:val="00962DEB"/>
    <w:rsid w:val="00963AAB"/>
    <w:rsid w:val="00963B35"/>
    <w:rsid w:val="00963DF9"/>
    <w:rsid w:val="00964324"/>
    <w:rsid w:val="0096452F"/>
    <w:rsid w:val="009645FD"/>
    <w:rsid w:val="009646AF"/>
    <w:rsid w:val="00964FE8"/>
    <w:rsid w:val="009654CB"/>
    <w:rsid w:val="00965CF4"/>
    <w:rsid w:val="00967BB7"/>
    <w:rsid w:val="00967C3F"/>
    <w:rsid w:val="009700B6"/>
    <w:rsid w:val="009700C3"/>
    <w:rsid w:val="00970C5B"/>
    <w:rsid w:val="00972044"/>
    <w:rsid w:val="009722FC"/>
    <w:rsid w:val="00973390"/>
    <w:rsid w:val="0097369D"/>
    <w:rsid w:val="00975C70"/>
    <w:rsid w:val="00975CE0"/>
    <w:rsid w:val="00975F24"/>
    <w:rsid w:val="009761CF"/>
    <w:rsid w:val="00976391"/>
    <w:rsid w:val="009772F8"/>
    <w:rsid w:val="00977466"/>
    <w:rsid w:val="009807B3"/>
    <w:rsid w:val="00980867"/>
    <w:rsid w:val="00980964"/>
    <w:rsid w:val="00981313"/>
    <w:rsid w:val="009814E8"/>
    <w:rsid w:val="00981BB9"/>
    <w:rsid w:val="009820E7"/>
    <w:rsid w:val="009821D2"/>
    <w:rsid w:val="009822BD"/>
    <w:rsid w:val="00982A15"/>
    <w:rsid w:val="009835D9"/>
    <w:rsid w:val="00983D4D"/>
    <w:rsid w:val="009851B8"/>
    <w:rsid w:val="0098614D"/>
    <w:rsid w:val="0098652B"/>
    <w:rsid w:val="00986C0C"/>
    <w:rsid w:val="00986CFF"/>
    <w:rsid w:val="009870A6"/>
    <w:rsid w:val="00987B4D"/>
    <w:rsid w:val="00990990"/>
    <w:rsid w:val="00990BC7"/>
    <w:rsid w:val="00991147"/>
    <w:rsid w:val="009912FE"/>
    <w:rsid w:val="00991666"/>
    <w:rsid w:val="009934B9"/>
    <w:rsid w:val="009934C4"/>
    <w:rsid w:val="00993749"/>
    <w:rsid w:val="009941C1"/>
    <w:rsid w:val="009946FC"/>
    <w:rsid w:val="00994AE2"/>
    <w:rsid w:val="009952E9"/>
    <w:rsid w:val="00995B6B"/>
    <w:rsid w:val="00995E59"/>
    <w:rsid w:val="00995E9E"/>
    <w:rsid w:val="00996972"/>
    <w:rsid w:val="00996F70"/>
    <w:rsid w:val="00997B31"/>
    <w:rsid w:val="00997FCA"/>
    <w:rsid w:val="009A14F4"/>
    <w:rsid w:val="009A1939"/>
    <w:rsid w:val="009A2325"/>
    <w:rsid w:val="009A250E"/>
    <w:rsid w:val="009A36B1"/>
    <w:rsid w:val="009A44DE"/>
    <w:rsid w:val="009A5652"/>
    <w:rsid w:val="009A5784"/>
    <w:rsid w:val="009A71EE"/>
    <w:rsid w:val="009B0C3D"/>
    <w:rsid w:val="009B1430"/>
    <w:rsid w:val="009B145C"/>
    <w:rsid w:val="009B1906"/>
    <w:rsid w:val="009B28CC"/>
    <w:rsid w:val="009B2A0D"/>
    <w:rsid w:val="009B2E3A"/>
    <w:rsid w:val="009B2F3F"/>
    <w:rsid w:val="009B3744"/>
    <w:rsid w:val="009B37A7"/>
    <w:rsid w:val="009B4880"/>
    <w:rsid w:val="009B4FF3"/>
    <w:rsid w:val="009B5E67"/>
    <w:rsid w:val="009B6804"/>
    <w:rsid w:val="009B6C15"/>
    <w:rsid w:val="009B7543"/>
    <w:rsid w:val="009B789C"/>
    <w:rsid w:val="009C0091"/>
    <w:rsid w:val="009C07F3"/>
    <w:rsid w:val="009C09D6"/>
    <w:rsid w:val="009C0AA6"/>
    <w:rsid w:val="009C1246"/>
    <w:rsid w:val="009C12AB"/>
    <w:rsid w:val="009C14ED"/>
    <w:rsid w:val="009C1998"/>
    <w:rsid w:val="009C1A96"/>
    <w:rsid w:val="009C2019"/>
    <w:rsid w:val="009C2133"/>
    <w:rsid w:val="009C24CF"/>
    <w:rsid w:val="009C2923"/>
    <w:rsid w:val="009C2D8C"/>
    <w:rsid w:val="009C30FE"/>
    <w:rsid w:val="009C33E3"/>
    <w:rsid w:val="009C34C4"/>
    <w:rsid w:val="009C3FC7"/>
    <w:rsid w:val="009C4395"/>
    <w:rsid w:val="009C453D"/>
    <w:rsid w:val="009C4BA7"/>
    <w:rsid w:val="009C58E1"/>
    <w:rsid w:val="009C5A4B"/>
    <w:rsid w:val="009C5C95"/>
    <w:rsid w:val="009C609B"/>
    <w:rsid w:val="009C6293"/>
    <w:rsid w:val="009C68C4"/>
    <w:rsid w:val="009D01C2"/>
    <w:rsid w:val="009D048E"/>
    <w:rsid w:val="009D0B28"/>
    <w:rsid w:val="009D11AA"/>
    <w:rsid w:val="009D123E"/>
    <w:rsid w:val="009D150B"/>
    <w:rsid w:val="009D192B"/>
    <w:rsid w:val="009D193B"/>
    <w:rsid w:val="009D1C50"/>
    <w:rsid w:val="009D2259"/>
    <w:rsid w:val="009D239B"/>
    <w:rsid w:val="009D2E6B"/>
    <w:rsid w:val="009D361F"/>
    <w:rsid w:val="009D3A4F"/>
    <w:rsid w:val="009D5080"/>
    <w:rsid w:val="009D5237"/>
    <w:rsid w:val="009D534A"/>
    <w:rsid w:val="009D5459"/>
    <w:rsid w:val="009D5D28"/>
    <w:rsid w:val="009D68D7"/>
    <w:rsid w:val="009E051A"/>
    <w:rsid w:val="009E0CBD"/>
    <w:rsid w:val="009E0DEB"/>
    <w:rsid w:val="009E1A66"/>
    <w:rsid w:val="009E2F6A"/>
    <w:rsid w:val="009E3901"/>
    <w:rsid w:val="009E3D4D"/>
    <w:rsid w:val="009E4567"/>
    <w:rsid w:val="009E4F1E"/>
    <w:rsid w:val="009E5AD2"/>
    <w:rsid w:val="009E5E33"/>
    <w:rsid w:val="009E614F"/>
    <w:rsid w:val="009E65E3"/>
    <w:rsid w:val="009E6743"/>
    <w:rsid w:val="009E67FC"/>
    <w:rsid w:val="009E70E9"/>
    <w:rsid w:val="009E78C5"/>
    <w:rsid w:val="009F00BC"/>
    <w:rsid w:val="009F0BD4"/>
    <w:rsid w:val="009F1B24"/>
    <w:rsid w:val="009F29FB"/>
    <w:rsid w:val="009F2CB6"/>
    <w:rsid w:val="009F4F45"/>
    <w:rsid w:val="009F57A4"/>
    <w:rsid w:val="009F5B1D"/>
    <w:rsid w:val="009F79B5"/>
    <w:rsid w:val="009F79B7"/>
    <w:rsid w:val="009F7C8A"/>
    <w:rsid w:val="00A005ED"/>
    <w:rsid w:val="00A00D82"/>
    <w:rsid w:val="00A016B2"/>
    <w:rsid w:val="00A0236F"/>
    <w:rsid w:val="00A0240B"/>
    <w:rsid w:val="00A033A4"/>
    <w:rsid w:val="00A036CE"/>
    <w:rsid w:val="00A0477C"/>
    <w:rsid w:val="00A0509F"/>
    <w:rsid w:val="00A05682"/>
    <w:rsid w:val="00A05A6B"/>
    <w:rsid w:val="00A05AA9"/>
    <w:rsid w:val="00A05D6C"/>
    <w:rsid w:val="00A06C19"/>
    <w:rsid w:val="00A07106"/>
    <w:rsid w:val="00A1005D"/>
    <w:rsid w:val="00A10258"/>
    <w:rsid w:val="00A10BDE"/>
    <w:rsid w:val="00A113EF"/>
    <w:rsid w:val="00A118D1"/>
    <w:rsid w:val="00A11A57"/>
    <w:rsid w:val="00A12779"/>
    <w:rsid w:val="00A131A8"/>
    <w:rsid w:val="00A133C1"/>
    <w:rsid w:val="00A1403A"/>
    <w:rsid w:val="00A1416A"/>
    <w:rsid w:val="00A142B8"/>
    <w:rsid w:val="00A14A2D"/>
    <w:rsid w:val="00A14A4C"/>
    <w:rsid w:val="00A14D1B"/>
    <w:rsid w:val="00A1569B"/>
    <w:rsid w:val="00A15FAA"/>
    <w:rsid w:val="00A17EAF"/>
    <w:rsid w:val="00A20CB1"/>
    <w:rsid w:val="00A20CEB"/>
    <w:rsid w:val="00A20D58"/>
    <w:rsid w:val="00A210AA"/>
    <w:rsid w:val="00A21470"/>
    <w:rsid w:val="00A21E6A"/>
    <w:rsid w:val="00A228E4"/>
    <w:rsid w:val="00A23118"/>
    <w:rsid w:val="00A235AE"/>
    <w:rsid w:val="00A23868"/>
    <w:rsid w:val="00A23A32"/>
    <w:rsid w:val="00A23BBA"/>
    <w:rsid w:val="00A24F28"/>
    <w:rsid w:val="00A25505"/>
    <w:rsid w:val="00A2573B"/>
    <w:rsid w:val="00A25C93"/>
    <w:rsid w:val="00A25F3B"/>
    <w:rsid w:val="00A25FD7"/>
    <w:rsid w:val="00A26DA1"/>
    <w:rsid w:val="00A27543"/>
    <w:rsid w:val="00A27EFB"/>
    <w:rsid w:val="00A30505"/>
    <w:rsid w:val="00A30CBC"/>
    <w:rsid w:val="00A30CD4"/>
    <w:rsid w:val="00A31541"/>
    <w:rsid w:val="00A3176C"/>
    <w:rsid w:val="00A31D3C"/>
    <w:rsid w:val="00A32335"/>
    <w:rsid w:val="00A32D04"/>
    <w:rsid w:val="00A32F89"/>
    <w:rsid w:val="00A34195"/>
    <w:rsid w:val="00A34535"/>
    <w:rsid w:val="00A34E86"/>
    <w:rsid w:val="00A35498"/>
    <w:rsid w:val="00A35F8C"/>
    <w:rsid w:val="00A35FA2"/>
    <w:rsid w:val="00A36010"/>
    <w:rsid w:val="00A360B9"/>
    <w:rsid w:val="00A3675F"/>
    <w:rsid w:val="00A36832"/>
    <w:rsid w:val="00A40870"/>
    <w:rsid w:val="00A4140B"/>
    <w:rsid w:val="00A42794"/>
    <w:rsid w:val="00A43593"/>
    <w:rsid w:val="00A438D9"/>
    <w:rsid w:val="00A438F5"/>
    <w:rsid w:val="00A446C3"/>
    <w:rsid w:val="00A45638"/>
    <w:rsid w:val="00A4580E"/>
    <w:rsid w:val="00A45E8B"/>
    <w:rsid w:val="00A46B5B"/>
    <w:rsid w:val="00A46FB0"/>
    <w:rsid w:val="00A473E4"/>
    <w:rsid w:val="00A47CC6"/>
    <w:rsid w:val="00A47F95"/>
    <w:rsid w:val="00A500E4"/>
    <w:rsid w:val="00A50C5F"/>
    <w:rsid w:val="00A51563"/>
    <w:rsid w:val="00A519C9"/>
    <w:rsid w:val="00A51D93"/>
    <w:rsid w:val="00A53003"/>
    <w:rsid w:val="00A5345E"/>
    <w:rsid w:val="00A53D31"/>
    <w:rsid w:val="00A54949"/>
    <w:rsid w:val="00A550A1"/>
    <w:rsid w:val="00A55E0A"/>
    <w:rsid w:val="00A55F94"/>
    <w:rsid w:val="00A5645D"/>
    <w:rsid w:val="00A571DF"/>
    <w:rsid w:val="00A57993"/>
    <w:rsid w:val="00A60363"/>
    <w:rsid w:val="00A607E9"/>
    <w:rsid w:val="00A60C51"/>
    <w:rsid w:val="00A61063"/>
    <w:rsid w:val="00A62050"/>
    <w:rsid w:val="00A62ECF"/>
    <w:rsid w:val="00A63160"/>
    <w:rsid w:val="00A643FF"/>
    <w:rsid w:val="00A64C7B"/>
    <w:rsid w:val="00A651A2"/>
    <w:rsid w:val="00A65A7D"/>
    <w:rsid w:val="00A65D8F"/>
    <w:rsid w:val="00A66142"/>
    <w:rsid w:val="00A66AAC"/>
    <w:rsid w:val="00A66AFD"/>
    <w:rsid w:val="00A66CB4"/>
    <w:rsid w:val="00A67645"/>
    <w:rsid w:val="00A67AC4"/>
    <w:rsid w:val="00A71DCE"/>
    <w:rsid w:val="00A72411"/>
    <w:rsid w:val="00A7291C"/>
    <w:rsid w:val="00A7296B"/>
    <w:rsid w:val="00A73B63"/>
    <w:rsid w:val="00A7456F"/>
    <w:rsid w:val="00A746AE"/>
    <w:rsid w:val="00A746EB"/>
    <w:rsid w:val="00A74961"/>
    <w:rsid w:val="00A74DEE"/>
    <w:rsid w:val="00A750F2"/>
    <w:rsid w:val="00A75755"/>
    <w:rsid w:val="00A767CC"/>
    <w:rsid w:val="00A76903"/>
    <w:rsid w:val="00A76F39"/>
    <w:rsid w:val="00A7757A"/>
    <w:rsid w:val="00A7791F"/>
    <w:rsid w:val="00A77E97"/>
    <w:rsid w:val="00A8109F"/>
    <w:rsid w:val="00A8172B"/>
    <w:rsid w:val="00A8174B"/>
    <w:rsid w:val="00A8265C"/>
    <w:rsid w:val="00A82C8B"/>
    <w:rsid w:val="00A83682"/>
    <w:rsid w:val="00A8447E"/>
    <w:rsid w:val="00A8461A"/>
    <w:rsid w:val="00A84D5E"/>
    <w:rsid w:val="00A85E50"/>
    <w:rsid w:val="00A86847"/>
    <w:rsid w:val="00A86A07"/>
    <w:rsid w:val="00A86B4F"/>
    <w:rsid w:val="00A8754D"/>
    <w:rsid w:val="00A877ED"/>
    <w:rsid w:val="00A904DB"/>
    <w:rsid w:val="00A90D2B"/>
    <w:rsid w:val="00A9186F"/>
    <w:rsid w:val="00A9190D"/>
    <w:rsid w:val="00A92D85"/>
    <w:rsid w:val="00A93620"/>
    <w:rsid w:val="00A93F8E"/>
    <w:rsid w:val="00A941E0"/>
    <w:rsid w:val="00A94437"/>
    <w:rsid w:val="00A94865"/>
    <w:rsid w:val="00A94868"/>
    <w:rsid w:val="00A94C62"/>
    <w:rsid w:val="00A951A6"/>
    <w:rsid w:val="00A95E61"/>
    <w:rsid w:val="00A95F32"/>
    <w:rsid w:val="00A964DC"/>
    <w:rsid w:val="00A96D7B"/>
    <w:rsid w:val="00A96E57"/>
    <w:rsid w:val="00A9719F"/>
    <w:rsid w:val="00A971BA"/>
    <w:rsid w:val="00A97625"/>
    <w:rsid w:val="00A977C8"/>
    <w:rsid w:val="00A97CE6"/>
    <w:rsid w:val="00AA035C"/>
    <w:rsid w:val="00AA0654"/>
    <w:rsid w:val="00AA0F31"/>
    <w:rsid w:val="00AA11D6"/>
    <w:rsid w:val="00AA14F3"/>
    <w:rsid w:val="00AA170E"/>
    <w:rsid w:val="00AA277D"/>
    <w:rsid w:val="00AA27DB"/>
    <w:rsid w:val="00AA329A"/>
    <w:rsid w:val="00AA3334"/>
    <w:rsid w:val="00AA34A4"/>
    <w:rsid w:val="00AA38AD"/>
    <w:rsid w:val="00AA41C0"/>
    <w:rsid w:val="00AA49BE"/>
    <w:rsid w:val="00AA5503"/>
    <w:rsid w:val="00AA5605"/>
    <w:rsid w:val="00AA5E5D"/>
    <w:rsid w:val="00AA637F"/>
    <w:rsid w:val="00AA6E53"/>
    <w:rsid w:val="00AB04D8"/>
    <w:rsid w:val="00AB0F54"/>
    <w:rsid w:val="00AB1B4A"/>
    <w:rsid w:val="00AB2308"/>
    <w:rsid w:val="00AB30C9"/>
    <w:rsid w:val="00AB3987"/>
    <w:rsid w:val="00AB3BD1"/>
    <w:rsid w:val="00AB443B"/>
    <w:rsid w:val="00AB47BE"/>
    <w:rsid w:val="00AB4A09"/>
    <w:rsid w:val="00AB4AFA"/>
    <w:rsid w:val="00AB5199"/>
    <w:rsid w:val="00AB51CF"/>
    <w:rsid w:val="00AB58AF"/>
    <w:rsid w:val="00AB59A9"/>
    <w:rsid w:val="00AB5DB5"/>
    <w:rsid w:val="00AB780B"/>
    <w:rsid w:val="00AB7E31"/>
    <w:rsid w:val="00AC0322"/>
    <w:rsid w:val="00AC0A18"/>
    <w:rsid w:val="00AC0FA5"/>
    <w:rsid w:val="00AC170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3344"/>
    <w:rsid w:val="00AD442F"/>
    <w:rsid w:val="00AD4E97"/>
    <w:rsid w:val="00AD5387"/>
    <w:rsid w:val="00AD67C7"/>
    <w:rsid w:val="00AD7A56"/>
    <w:rsid w:val="00AD7FCE"/>
    <w:rsid w:val="00AE0983"/>
    <w:rsid w:val="00AE1472"/>
    <w:rsid w:val="00AE156B"/>
    <w:rsid w:val="00AE1CA8"/>
    <w:rsid w:val="00AE2732"/>
    <w:rsid w:val="00AE2BA1"/>
    <w:rsid w:val="00AE32E0"/>
    <w:rsid w:val="00AE4707"/>
    <w:rsid w:val="00AE4F5B"/>
    <w:rsid w:val="00AE4F74"/>
    <w:rsid w:val="00AE51ED"/>
    <w:rsid w:val="00AE5200"/>
    <w:rsid w:val="00AE5734"/>
    <w:rsid w:val="00AE58A6"/>
    <w:rsid w:val="00AE59CB"/>
    <w:rsid w:val="00AE66FF"/>
    <w:rsid w:val="00AE6A23"/>
    <w:rsid w:val="00AE6C57"/>
    <w:rsid w:val="00AE6C6F"/>
    <w:rsid w:val="00AE6F65"/>
    <w:rsid w:val="00AE7A72"/>
    <w:rsid w:val="00AE7A8D"/>
    <w:rsid w:val="00AE7BDE"/>
    <w:rsid w:val="00AE7F20"/>
    <w:rsid w:val="00AF0591"/>
    <w:rsid w:val="00AF0632"/>
    <w:rsid w:val="00AF0655"/>
    <w:rsid w:val="00AF09FB"/>
    <w:rsid w:val="00AF1498"/>
    <w:rsid w:val="00AF3346"/>
    <w:rsid w:val="00AF33BB"/>
    <w:rsid w:val="00AF3A96"/>
    <w:rsid w:val="00AF3B3F"/>
    <w:rsid w:val="00AF3EBA"/>
    <w:rsid w:val="00AF42FD"/>
    <w:rsid w:val="00AF4A9B"/>
    <w:rsid w:val="00AF4AB5"/>
    <w:rsid w:val="00AF4F0D"/>
    <w:rsid w:val="00AF6801"/>
    <w:rsid w:val="00AF7393"/>
    <w:rsid w:val="00AF7A2A"/>
    <w:rsid w:val="00B00B66"/>
    <w:rsid w:val="00B014C2"/>
    <w:rsid w:val="00B0255B"/>
    <w:rsid w:val="00B02BFC"/>
    <w:rsid w:val="00B03770"/>
    <w:rsid w:val="00B03D58"/>
    <w:rsid w:val="00B03E15"/>
    <w:rsid w:val="00B03F2F"/>
    <w:rsid w:val="00B04613"/>
    <w:rsid w:val="00B0577C"/>
    <w:rsid w:val="00B059AF"/>
    <w:rsid w:val="00B05E3B"/>
    <w:rsid w:val="00B06119"/>
    <w:rsid w:val="00B06F3E"/>
    <w:rsid w:val="00B079F5"/>
    <w:rsid w:val="00B10464"/>
    <w:rsid w:val="00B1078B"/>
    <w:rsid w:val="00B14987"/>
    <w:rsid w:val="00B1571D"/>
    <w:rsid w:val="00B15C3B"/>
    <w:rsid w:val="00B15CB4"/>
    <w:rsid w:val="00B15D04"/>
    <w:rsid w:val="00B17779"/>
    <w:rsid w:val="00B17D0D"/>
    <w:rsid w:val="00B2073D"/>
    <w:rsid w:val="00B209FF"/>
    <w:rsid w:val="00B20E9E"/>
    <w:rsid w:val="00B21492"/>
    <w:rsid w:val="00B21797"/>
    <w:rsid w:val="00B223A3"/>
    <w:rsid w:val="00B2286A"/>
    <w:rsid w:val="00B22ED3"/>
    <w:rsid w:val="00B235F9"/>
    <w:rsid w:val="00B23DCF"/>
    <w:rsid w:val="00B23DF9"/>
    <w:rsid w:val="00B24AFE"/>
    <w:rsid w:val="00B24D9A"/>
    <w:rsid w:val="00B24F30"/>
    <w:rsid w:val="00B25925"/>
    <w:rsid w:val="00B25D0E"/>
    <w:rsid w:val="00B25EB4"/>
    <w:rsid w:val="00B26143"/>
    <w:rsid w:val="00B264FD"/>
    <w:rsid w:val="00B26B65"/>
    <w:rsid w:val="00B272D5"/>
    <w:rsid w:val="00B272E2"/>
    <w:rsid w:val="00B300BA"/>
    <w:rsid w:val="00B30F8B"/>
    <w:rsid w:val="00B31444"/>
    <w:rsid w:val="00B3212C"/>
    <w:rsid w:val="00B32CA9"/>
    <w:rsid w:val="00B32DC3"/>
    <w:rsid w:val="00B34011"/>
    <w:rsid w:val="00B3593E"/>
    <w:rsid w:val="00B3666E"/>
    <w:rsid w:val="00B367F4"/>
    <w:rsid w:val="00B369A9"/>
    <w:rsid w:val="00B36BDB"/>
    <w:rsid w:val="00B36CDB"/>
    <w:rsid w:val="00B37415"/>
    <w:rsid w:val="00B37C46"/>
    <w:rsid w:val="00B37CBE"/>
    <w:rsid w:val="00B400BC"/>
    <w:rsid w:val="00B401EF"/>
    <w:rsid w:val="00B41232"/>
    <w:rsid w:val="00B41841"/>
    <w:rsid w:val="00B41DDA"/>
    <w:rsid w:val="00B430AF"/>
    <w:rsid w:val="00B434B1"/>
    <w:rsid w:val="00B435BF"/>
    <w:rsid w:val="00B438A2"/>
    <w:rsid w:val="00B43FB3"/>
    <w:rsid w:val="00B444C8"/>
    <w:rsid w:val="00B44F0E"/>
    <w:rsid w:val="00B44FFE"/>
    <w:rsid w:val="00B4512E"/>
    <w:rsid w:val="00B464DA"/>
    <w:rsid w:val="00B4657F"/>
    <w:rsid w:val="00B46FAD"/>
    <w:rsid w:val="00B47691"/>
    <w:rsid w:val="00B4781C"/>
    <w:rsid w:val="00B507FC"/>
    <w:rsid w:val="00B5096F"/>
    <w:rsid w:val="00B517B5"/>
    <w:rsid w:val="00B51D72"/>
    <w:rsid w:val="00B51FF2"/>
    <w:rsid w:val="00B5268D"/>
    <w:rsid w:val="00B526DF"/>
    <w:rsid w:val="00B5315C"/>
    <w:rsid w:val="00B54B5B"/>
    <w:rsid w:val="00B54C76"/>
    <w:rsid w:val="00B54F53"/>
    <w:rsid w:val="00B558B3"/>
    <w:rsid w:val="00B55ACF"/>
    <w:rsid w:val="00B55BE9"/>
    <w:rsid w:val="00B560D2"/>
    <w:rsid w:val="00B5707E"/>
    <w:rsid w:val="00B5769D"/>
    <w:rsid w:val="00B57726"/>
    <w:rsid w:val="00B57B4F"/>
    <w:rsid w:val="00B61BA6"/>
    <w:rsid w:val="00B61ED7"/>
    <w:rsid w:val="00B6361C"/>
    <w:rsid w:val="00B667C2"/>
    <w:rsid w:val="00B671CE"/>
    <w:rsid w:val="00B6791D"/>
    <w:rsid w:val="00B67B0A"/>
    <w:rsid w:val="00B67E3F"/>
    <w:rsid w:val="00B702BB"/>
    <w:rsid w:val="00B71D07"/>
    <w:rsid w:val="00B71DBF"/>
    <w:rsid w:val="00B71DC3"/>
    <w:rsid w:val="00B71E39"/>
    <w:rsid w:val="00B72299"/>
    <w:rsid w:val="00B72311"/>
    <w:rsid w:val="00B72C43"/>
    <w:rsid w:val="00B72CC6"/>
    <w:rsid w:val="00B738FB"/>
    <w:rsid w:val="00B73E9B"/>
    <w:rsid w:val="00B741F2"/>
    <w:rsid w:val="00B74BDE"/>
    <w:rsid w:val="00B74D17"/>
    <w:rsid w:val="00B75686"/>
    <w:rsid w:val="00B75989"/>
    <w:rsid w:val="00B77B34"/>
    <w:rsid w:val="00B809E7"/>
    <w:rsid w:val="00B80DC6"/>
    <w:rsid w:val="00B80DF7"/>
    <w:rsid w:val="00B81E96"/>
    <w:rsid w:val="00B82343"/>
    <w:rsid w:val="00B828DA"/>
    <w:rsid w:val="00B82C2B"/>
    <w:rsid w:val="00B8312C"/>
    <w:rsid w:val="00B838D8"/>
    <w:rsid w:val="00B840AC"/>
    <w:rsid w:val="00B85847"/>
    <w:rsid w:val="00B8714E"/>
    <w:rsid w:val="00B90A18"/>
    <w:rsid w:val="00B91779"/>
    <w:rsid w:val="00B91E98"/>
    <w:rsid w:val="00B91F3A"/>
    <w:rsid w:val="00B92AF9"/>
    <w:rsid w:val="00B93344"/>
    <w:rsid w:val="00B9467E"/>
    <w:rsid w:val="00B9489B"/>
    <w:rsid w:val="00B95692"/>
    <w:rsid w:val="00B95DC8"/>
    <w:rsid w:val="00B9643B"/>
    <w:rsid w:val="00BA00DE"/>
    <w:rsid w:val="00BA04B2"/>
    <w:rsid w:val="00BA12EB"/>
    <w:rsid w:val="00BA1529"/>
    <w:rsid w:val="00BA1E37"/>
    <w:rsid w:val="00BA2F3F"/>
    <w:rsid w:val="00BA30A9"/>
    <w:rsid w:val="00BA31B0"/>
    <w:rsid w:val="00BA3200"/>
    <w:rsid w:val="00BA340C"/>
    <w:rsid w:val="00BA345C"/>
    <w:rsid w:val="00BA3DD4"/>
    <w:rsid w:val="00BA4763"/>
    <w:rsid w:val="00BA4EC3"/>
    <w:rsid w:val="00BA5323"/>
    <w:rsid w:val="00BA54EF"/>
    <w:rsid w:val="00BA6114"/>
    <w:rsid w:val="00BA7455"/>
    <w:rsid w:val="00BA7676"/>
    <w:rsid w:val="00BA7AC1"/>
    <w:rsid w:val="00BB0225"/>
    <w:rsid w:val="00BB02B7"/>
    <w:rsid w:val="00BB074E"/>
    <w:rsid w:val="00BB0C50"/>
    <w:rsid w:val="00BB16F4"/>
    <w:rsid w:val="00BB20DC"/>
    <w:rsid w:val="00BB2751"/>
    <w:rsid w:val="00BB3BE9"/>
    <w:rsid w:val="00BB3C2D"/>
    <w:rsid w:val="00BB431C"/>
    <w:rsid w:val="00BB51D0"/>
    <w:rsid w:val="00BB5399"/>
    <w:rsid w:val="00BB5B6F"/>
    <w:rsid w:val="00BB5DA4"/>
    <w:rsid w:val="00BB69FE"/>
    <w:rsid w:val="00BB7A66"/>
    <w:rsid w:val="00BC0077"/>
    <w:rsid w:val="00BC0BCC"/>
    <w:rsid w:val="00BC19AC"/>
    <w:rsid w:val="00BC1CE4"/>
    <w:rsid w:val="00BC23D0"/>
    <w:rsid w:val="00BC2519"/>
    <w:rsid w:val="00BC255C"/>
    <w:rsid w:val="00BC2F8C"/>
    <w:rsid w:val="00BC3455"/>
    <w:rsid w:val="00BC34D0"/>
    <w:rsid w:val="00BC3E01"/>
    <w:rsid w:val="00BC45B9"/>
    <w:rsid w:val="00BC495C"/>
    <w:rsid w:val="00BC52C7"/>
    <w:rsid w:val="00BC59A3"/>
    <w:rsid w:val="00BD0133"/>
    <w:rsid w:val="00BD0F71"/>
    <w:rsid w:val="00BD1573"/>
    <w:rsid w:val="00BD2553"/>
    <w:rsid w:val="00BD265B"/>
    <w:rsid w:val="00BD3756"/>
    <w:rsid w:val="00BD41B4"/>
    <w:rsid w:val="00BD472D"/>
    <w:rsid w:val="00BD57CC"/>
    <w:rsid w:val="00BD5BCA"/>
    <w:rsid w:val="00BD61E4"/>
    <w:rsid w:val="00BD68FD"/>
    <w:rsid w:val="00BD7064"/>
    <w:rsid w:val="00BD734C"/>
    <w:rsid w:val="00BD79E7"/>
    <w:rsid w:val="00BD7CFB"/>
    <w:rsid w:val="00BE108B"/>
    <w:rsid w:val="00BE10F1"/>
    <w:rsid w:val="00BE178F"/>
    <w:rsid w:val="00BE1A5A"/>
    <w:rsid w:val="00BE1CBD"/>
    <w:rsid w:val="00BE231E"/>
    <w:rsid w:val="00BE256F"/>
    <w:rsid w:val="00BE2828"/>
    <w:rsid w:val="00BE2B0A"/>
    <w:rsid w:val="00BE3070"/>
    <w:rsid w:val="00BE3468"/>
    <w:rsid w:val="00BE35AD"/>
    <w:rsid w:val="00BE38CD"/>
    <w:rsid w:val="00BE3E4C"/>
    <w:rsid w:val="00BE42F2"/>
    <w:rsid w:val="00BE44A0"/>
    <w:rsid w:val="00BE469E"/>
    <w:rsid w:val="00BE4F99"/>
    <w:rsid w:val="00BE5E8F"/>
    <w:rsid w:val="00BE69F5"/>
    <w:rsid w:val="00BE6AFC"/>
    <w:rsid w:val="00BE6D33"/>
    <w:rsid w:val="00BE7103"/>
    <w:rsid w:val="00BE72FB"/>
    <w:rsid w:val="00BE7D1D"/>
    <w:rsid w:val="00BE7F17"/>
    <w:rsid w:val="00BE7FD8"/>
    <w:rsid w:val="00BF0606"/>
    <w:rsid w:val="00BF0CCA"/>
    <w:rsid w:val="00BF0D2F"/>
    <w:rsid w:val="00BF126A"/>
    <w:rsid w:val="00BF126C"/>
    <w:rsid w:val="00BF1E2A"/>
    <w:rsid w:val="00BF2243"/>
    <w:rsid w:val="00BF3B6F"/>
    <w:rsid w:val="00BF4C3A"/>
    <w:rsid w:val="00BF51D4"/>
    <w:rsid w:val="00BF6EE6"/>
    <w:rsid w:val="00BF7149"/>
    <w:rsid w:val="00BF7AB3"/>
    <w:rsid w:val="00BF7F67"/>
    <w:rsid w:val="00C0099F"/>
    <w:rsid w:val="00C01033"/>
    <w:rsid w:val="00C0156F"/>
    <w:rsid w:val="00C0157E"/>
    <w:rsid w:val="00C01BAC"/>
    <w:rsid w:val="00C0214E"/>
    <w:rsid w:val="00C02334"/>
    <w:rsid w:val="00C0236F"/>
    <w:rsid w:val="00C02871"/>
    <w:rsid w:val="00C03038"/>
    <w:rsid w:val="00C034A9"/>
    <w:rsid w:val="00C036B6"/>
    <w:rsid w:val="00C03BC6"/>
    <w:rsid w:val="00C03E23"/>
    <w:rsid w:val="00C04422"/>
    <w:rsid w:val="00C06159"/>
    <w:rsid w:val="00C0639C"/>
    <w:rsid w:val="00C0676D"/>
    <w:rsid w:val="00C06875"/>
    <w:rsid w:val="00C06ADA"/>
    <w:rsid w:val="00C1045A"/>
    <w:rsid w:val="00C107BF"/>
    <w:rsid w:val="00C11BBD"/>
    <w:rsid w:val="00C12348"/>
    <w:rsid w:val="00C12C29"/>
    <w:rsid w:val="00C137F5"/>
    <w:rsid w:val="00C13D8D"/>
    <w:rsid w:val="00C14782"/>
    <w:rsid w:val="00C14C00"/>
    <w:rsid w:val="00C14C14"/>
    <w:rsid w:val="00C14C7C"/>
    <w:rsid w:val="00C14C9D"/>
    <w:rsid w:val="00C14E5A"/>
    <w:rsid w:val="00C14FDB"/>
    <w:rsid w:val="00C158D6"/>
    <w:rsid w:val="00C16A47"/>
    <w:rsid w:val="00C17351"/>
    <w:rsid w:val="00C17BC7"/>
    <w:rsid w:val="00C17BF9"/>
    <w:rsid w:val="00C2083F"/>
    <w:rsid w:val="00C208D1"/>
    <w:rsid w:val="00C209F1"/>
    <w:rsid w:val="00C215AE"/>
    <w:rsid w:val="00C21601"/>
    <w:rsid w:val="00C21A15"/>
    <w:rsid w:val="00C21B0B"/>
    <w:rsid w:val="00C21C81"/>
    <w:rsid w:val="00C21FE4"/>
    <w:rsid w:val="00C22151"/>
    <w:rsid w:val="00C22430"/>
    <w:rsid w:val="00C22434"/>
    <w:rsid w:val="00C22BC2"/>
    <w:rsid w:val="00C22CEE"/>
    <w:rsid w:val="00C24444"/>
    <w:rsid w:val="00C245E4"/>
    <w:rsid w:val="00C248DE"/>
    <w:rsid w:val="00C24FA0"/>
    <w:rsid w:val="00C255A4"/>
    <w:rsid w:val="00C25971"/>
    <w:rsid w:val="00C262C9"/>
    <w:rsid w:val="00C27B02"/>
    <w:rsid w:val="00C30C56"/>
    <w:rsid w:val="00C3100A"/>
    <w:rsid w:val="00C315FC"/>
    <w:rsid w:val="00C3209E"/>
    <w:rsid w:val="00C3212E"/>
    <w:rsid w:val="00C3488B"/>
    <w:rsid w:val="00C34C12"/>
    <w:rsid w:val="00C34F3A"/>
    <w:rsid w:val="00C36359"/>
    <w:rsid w:val="00C36973"/>
    <w:rsid w:val="00C36979"/>
    <w:rsid w:val="00C36E24"/>
    <w:rsid w:val="00C37160"/>
    <w:rsid w:val="00C37832"/>
    <w:rsid w:val="00C37D37"/>
    <w:rsid w:val="00C40177"/>
    <w:rsid w:val="00C4043D"/>
    <w:rsid w:val="00C40B54"/>
    <w:rsid w:val="00C41F8E"/>
    <w:rsid w:val="00C41FAE"/>
    <w:rsid w:val="00C421CF"/>
    <w:rsid w:val="00C42557"/>
    <w:rsid w:val="00C433AE"/>
    <w:rsid w:val="00C43418"/>
    <w:rsid w:val="00C43604"/>
    <w:rsid w:val="00C4361F"/>
    <w:rsid w:val="00C443F3"/>
    <w:rsid w:val="00C44C38"/>
    <w:rsid w:val="00C450DA"/>
    <w:rsid w:val="00C45827"/>
    <w:rsid w:val="00C45A3F"/>
    <w:rsid w:val="00C46228"/>
    <w:rsid w:val="00C47004"/>
    <w:rsid w:val="00C47316"/>
    <w:rsid w:val="00C476E4"/>
    <w:rsid w:val="00C47B3F"/>
    <w:rsid w:val="00C51CC5"/>
    <w:rsid w:val="00C52444"/>
    <w:rsid w:val="00C52C13"/>
    <w:rsid w:val="00C530DD"/>
    <w:rsid w:val="00C541F2"/>
    <w:rsid w:val="00C54513"/>
    <w:rsid w:val="00C54865"/>
    <w:rsid w:val="00C548C2"/>
    <w:rsid w:val="00C54AE7"/>
    <w:rsid w:val="00C54DB3"/>
    <w:rsid w:val="00C5511B"/>
    <w:rsid w:val="00C55399"/>
    <w:rsid w:val="00C57277"/>
    <w:rsid w:val="00C5729A"/>
    <w:rsid w:val="00C57392"/>
    <w:rsid w:val="00C578D2"/>
    <w:rsid w:val="00C61469"/>
    <w:rsid w:val="00C61521"/>
    <w:rsid w:val="00C6155D"/>
    <w:rsid w:val="00C627BE"/>
    <w:rsid w:val="00C63573"/>
    <w:rsid w:val="00C63847"/>
    <w:rsid w:val="00C63E62"/>
    <w:rsid w:val="00C643F7"/>
    <w:rsid w:val="00C64546"/>
    <w:rsid w:val="00C648AC"/>
    <w:rsid w:val="00C65131"/>
    <w:rsid w:val="00C6579C"/>
    <w:rsid w:val="00C65BD4"/>
    <w:rsid w:val="00C66615"/>
    <w:rsid w:val="00C66957"/>
    <w:rsid w:val="00C67AC5"/>
    <w:rsid w:val="00C70037"/>
    <w:rsid w:val="00C71124"/>
    <w:rsid w:val="00C71E0D"/>
    <w:rsid w:val="00C72090"/>
    <w:rsid w:val="00C723AC"/>
    <w:rsid w:val="00C7263C"/>
    <w:rsid w:val="00C72D59"/>
    <w:rsid w:val="00C74B22"/>
    <w:rsid w:val="00C75299"/>
    <w:rsid w:val="00C75712"/>
    <w:rsid w:val="00C76599"/>
    <w:rsid w:val="00C76BBA"/>
    <w:rsid w:val="00C76DE8"/>
    <w:rsid w:val="00C775F6"/>
    <w:rsid w:val="00C77744"/>
    <w:rsid w:val="00C77E48"/>
    <w:rsid w:val="00C80BE3"/>
    <w:rsid w:val="00C80EAD"/>
    <w:rsid w:val="00C83BA9"/>
    <w:rsid w:val="00C83CA4"/>
    <w:rsid w:val="00C83D2F"/>
    <w:rsid w:val="00C83EED"/>
    <w:rsid w:val="00C845DE"/>
    <w:rsid w:val="00C85DD9"/>
    <w:rsid w:val="00C86F7E"/>
    <w:rsid w:val="00C871EF"/>
    <w:rsid w:val="00C87EF3"/>
    <w:rsid w:val="00C910E9"/>
    <w:rsid w:val="00C91B18"/>
    <w:rsid w:val="00C91F1C"/>
    <w:rsid w:val="00C921AF"/>
    <w:rsid w:val="00C93857"/>
    <w:rsid w:val="00C93C88"/>
    <w:rsid w:val="00C93F1C"/>
    <w:rsid w:val="00C94624"/>
    <w:rsid w:val="00C94709"/>
    <w:rsid w:val="00C948FD"/>
    <w:rsid w:val="00C95424"/>
    <w:rsid w:val="00C96367"/>
    <w:rsid w:val="00C96F39"/>
    <w:rsid w:val="00C971D3"/>
    <w:rsid w:val="00C9791E"/>
    <w:rsid w:val="00C97B51"/>
    <w:rsid w:val="00CA00F7"/>
    <w:rsid w:val="00CA0156"/>
    <w:rsid w:val="00CA089A"/>
    <w:rsid w:val="00CA0B4B"/>
    <w:rsid w:val="00CA1995"/>
    <w:rsid w:val="00CA41CE"/>
    <w:rsid w:val="00CA5B19"/>
    <w:rsid w:val="00CA6115"/>
    <w:rsid w:val="00CA6A05"/>
    <w:rsid w:val="00CA7003"/>
    <w:rsid w:val="00CA76A1"/>
    <w:rsid w:val="00CB176F"/>
    <w:rsid w:val="00CB285D"/>
    <w:rsid w:val="00CB36CC"/>
    <w:rsid w:val="00CB3B59"/>
    <w:rsid w:val="00CB3BB9"/>
    <w:rsid w:val="00CB4CAC"/>
    <w:rsid w:val="00CB690A"/>
    <w:rsid w:val="00CB7369"/>
    <w:rsid w:val="00CB76F3"/>
    <w:rsid w:val="00CB7B07"/>
    <w:rsid w:val="00CC0D81"/>
    <w:rsid w:val="00CC14A5"/>
    <w:rsid w:val="00CC2796"/>
    <w:rsid w:val="00CC2CB6"/>
    <w:rsid w:val="00CC3314"/>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4D6"/>
    <w:rsid w:val="00CD27F3"/>
    <w:rsid w:val="00CD2EC3"/>
    <w:rsid w:val="00CD39F8"/>
    <w:rsid w:val="00CD4A81"/>
    <w:rsid w:val="00CD4B24"/>
    <w:rsid w:val="00CD6F50"/>
    <w:rsid w:val="00CD7456"/>
    <w:rsid w:val="00CD7843"/>
    <w:rsid w:val="00CD799D"/>
    <w:rsid w:val="00CD7C39"/>
    <w:rsid w:val="00CE0081"/>
    <w:rsid w:val="00CE034E"/>
    <w:rsid w:val="00CE14C8"/>
    <w:rsid w:val="00CE2072"/>
    <w:rsid w:val="00CE21F2"/>
    <w:rsid w:val="00CE34A4"/>
    <w:rsid w:val="00CE4CF5"/>
    <w:rsid w:val="00CE4EA7"/>
    <w:rsid w:val="00CE682B"/>
    <w:rsid w:val="00CE73D7"/>
    <w:rsid w:val="00CE75A3"/>
    <w:rsid w:val="00CE7CC8"/>
    <w:rsid w:val="00CF0032"/>
    <w:rsid w:val="00CF1BB6"/>
    <w:rsid w:val="00CF2521"/>
    <w:rsid w:val="00CF2575"/>
    <w:rsid w:val="00CF2DBC"/>
    <w:rsid w:val="00CF3D97"/>
    <w:rsid w:val="00CF3E36"/>
    <w:rsid w:val="00CF41E5"/>
    <w:rsid w:val="00CF4401"/>
    <w:rsid w:val="00CF467F"/>
    <w:rsid w:val="00CF4710"/>
    <w:rsid w:val="00CF4864"/>
    <w:rsid w:val="00CF5458"/>
    <w:rsid w:val="00CF5694"/>
    <w:rsid w:val="00CF571A"/>
    <w:rsid w:val="00CF5721"/>
    <w:rsid w:val="00CF624C"/>
    <w:rsid w:val="00CF65AA"/>
    <w:rsid w:val="00CF69F4"/>
    <w:rsid w:val="00CF6D12"/>
    <w:rsid w:val="00CF7310"/>
    <w:rsid w:val="00CF788B"/>
    <w:rsid w:val="00CF7ED9"/>
    <w:rsid w:val="00D016E5"/>
    <w:rsid w:val="00D01862"/>
    <w:rsid w:val="00D02B78"/>
    <w:rsid w:val="00D0487D"/>
    <w:rsid w:val="00D065EC"/>
    <w:rsid w:val="00D07514"/>
    <w:rsid w:val="00D129A8"/>
    <w:rsid w:val="00D12C49"/>
    <w:rsid w:val="00D12DE2"/>
    <w:rsid w:val="00D1331A"/>
    <w:rsid w:val="00D1334E"/>
    <w:rsid w:val="00D133A7"/>
    <w:rsid w:val="00D1382A"/>
    <w:rsid w:val="00D13D52"/>
    <w:rsid w:val="00D1496F"/>
    <w:rsid w:val="00D160FC"/>
    <w:rsid w:val="00D1621C"/>
    <w:rsid w:val="00D1686E"/>
    <w:rsid w:val="00D16F8A"/>
    <w:rsid w:val="00D17D29"/>
    <w:rsid w:val="00D21661"/>
    <w:rsid w:val="00D21FA0"/>
    <w:rsid w:val="00D2218C"/>
    <w:rsid w:val="00D2219B"/>
    <w:rsid w:val="00D226CE"/>
    <w:rsid w:val="00D22CE2"/>
    <w:rsid w:val="00D22E63"/>
    <w:rsid w:val="00D237E7"/>
    <w:rsid w:val="00D23982"/>
    <w:rsid w:val="00D23C21"/>
    <w:rsid w:val="00D2562C"/>
    <w:rsid w:val="00D25983"/>
    <w:rsid w:val="00D25AC5"/>
    <w:rsid w:val="00D26EA7"/>
    <w:rsid w:val="00D27255"/>
    <w:rsid w:val="00D27516"/>
    <w:rsid w:val="00D27A83"/>
    <w:rsid w:val="00D27A9C"/>
    <w:rsid w:val="00D31BFA"/>
    <w:rsid w:val="00D31DC4"/>
    <w:rsid w:val="00D3252D"/>
    <w:rsid w:val="00D328F9"/>
    <w:rsid w:val="00D32C9F"/>
    <w:rsid w:val="00D32CAC"/>
    <w:rsid w:val="00D32FE4"/>
    <w:rsid w:val="00D33091"/>
    <w:rsid w:val="00D331DB"/>
    <w:rsid w:val="00D334F2"/>
    <w:rsid w:val="00D3371A"/>
    <w:rsid w:val="00D3449D"/>
    <w:rsid w:val="00D36CCD"/>
    <w:rsid w:val="00D37B74"/>
    <w:rsid w:val="00D40041"/>
    <w:rsid w:val="00D40158"/>
    <w:rsid w:val="00D41695"/>
    <w:rsid w:val="00D4330C"/>
    <w:rsid w:val="00D433A1"/>
    <w:rsid w:val="00D43CA8"/>
    <w:rsid w:val="00D4416B"/>
    <w:rsid w:val="00D448A4"/>
    <w:rsid w:val="00D4537D"/>
    <w:rsid w:val="00D458D4"/>
    <w:rsid w:val="00D45FBF"/>
    <w:rsid w:val="00D46838"/>
    <w:rsid w:val="00D469AD"/>
    <w:rsid w:val="00D46A24"/>
    <w:rsid w:val="00D46AB4"/>
    <w:rsid w:val="00D46E60"/>
    <w:rsid w:val="00D4794F"/>
    <w:rsid w:val="00D47A5E"/>
    <w:rsid w:val="00D47F2B"/>
    <w:rsid w:val="00D50938"/>
    <w:rsid w:val="00D50A11"/>
    <w:rsid w:val="00D50BA7"/>
    <w:rsid w:val="00D5170A"/>
    <w:rsid w:val="00D529A9"/>
    <w:rsid w:val="00D52E2D"/>
    <w:rsid w:val="00D52F34"/>
    <w:rsid w:val="00D52FE2"/>
    <w:rsid w:val="00D53B56"/>
    <w:rsid w:val="00D53F70"/>
    <w:rsid w:val="00D54846"/>
    <w:rsid w:val="00D55084"/>
    <w:rsid w:val="00D55AB7"/>
    <w:rsid w:val="00D579EB"/>
    <w:rsid w:val="00D614D5"/>
    <w:rsid w:val="00D6233B"/>
    <w:rsid w:val="00D62831"/>
    <w:rsid w:val="00D6339A"/>
    <w:rsid w:val="00D64497"/>
    <w:rsid w:val="00D64BFB"/>
    <w:rsid w:val="00D6580E"/>
    <w:rsid w:val="00D71080"/>
    <w:rsid w:val="00D710EE"/>
    <w:rsid w:val="00D7122B"/>
    <w:rsid w:val="00D7132C"/>
    <w:rsid w:val="00D72134"/>
    <w:rsid w:val="00D72284"/>
    <w:rsid w:val="00D725B3"/>
    <w:rsid w:val="00D732DF"/>
    <w:rsid w:val="00D733BE"/>
    <w:rsid w:val="00D73732"/>
    <w:rsid w:val="00D738BB"/>
    <w:rsid w:val="00D75CCD"/>
    <w:rsid w:val="00D765B6"/>
    <w:rsid w:val="00D765CA"/>
    <w:rsid w:val="00D774F2"/>
    <w:rsid w:val="00D80624"/>
    <w:rsid w:val="00D806CA"/>
    <w:rsid w:val="00D80AF2"/>
    <w:rsid w:val="00D80D8C"/>
    <w:rsid w:val="00D81265"/>
    <w:rsid w:val="00D81D38"/>
    <w:rsid w:val="00D82F56"/>
    <w:rsid w:val="00D8305B"/>
    <w:rsid w:val="00D83241"/>
    <w:rsid w:val="00D83760"/>
    <w:rsid w:val="00D841E6"/>
    <w:rsid w:val="00D84D26"/>
    <w:rsid w:val="00D84DCF"/>
    <w:rsid w:val="00D859A5"/>
    <w:rsid w:val="00D85C3D"/>
    <w:rsid w:val="00D86EEA"/>
    <w:rsid w:val="00D87B7A"/>
    <w:rsid w:val="00D87EBD"/>
    <w:rsid w:val="00D9022E"/>
    <w:rsid w:val="00D902CA"/>
    <w:rsid w:val="00D91035"/>
    <w:rsid w:val="00D91217"/>
    <w:rsid w:val="00D924C5"/>
    <w:rsid w:val="00D9282B"/>
    <w:rsid w:val="00D93697"/>
    <w:rsid w:val="00D93C5E"/>
    <w:rsid w:val="00D93D2F"/>
    <w:rsid w:val="00D95377"/>
    <w:rsid w:val="00D96E0E"/>
    <w:rsid w:val="00D96F9A"/>
    <w:rsid w:val="00D96FF5"/>
    <w:rsid w:val="00D97F1A"/>
    <w:rsid w:val="00DA13F1"/>
    <w:rsid w:val="00DA16E3"/>
    <w:rsid w:val="00DA29D5"/>
    <w:rsid w:val="00DA2AA6"/>
    <w:rsid w:val="00DA3AEF"/>
    <w:rsid w:val="00DA3B77"/>
    <w:rsid w:val="00DA4A95"/>
    <w:rsid w:val="00DA5567"/>
    <w:rsid w:val="00DA5C7E"/>
    <w:rsid w:val="00DA5E2A"/>
    <w:rsid w:val="00DA618C"/>
    <w:rsid w:val="00DA7F6E"/>
    <w:rsid w:val="00DB0197"/>
    <w:rsid w:val="00DB0811"/>
    <w:rsid w:val="00DB0B3D"/>
    <w:rsid w:val="00DB0BDA"/>
    <w:rsid w:val="00DB1C5D"/>
    <w:rsid w:val="00DB2340"/>
    <w:rsid w:val="00DB284E"/>
    <w:rsid w:val="00DB322D"/>
    <w:rsid w:val="00DB38B6"/>
    <w:rsid w:val="00DB3919"/>
    <w:rsid w:val="00DB4023"/>
    <w:rsid w:val="00DB434A"/>
    <w:rsid w:val="00DB4541"/>
    <w:rsid w:val="00DB4D35"/>
    <w:rsid w:val="00DB5B57"/>
    <w:rsid w:val="00DB6778"/>
    <w:rsid w:val="00DB6FED"/>
    <w:rsid w:val="00DC05E2"/>
    <w:rsid w:val="00DC0A91"/>
    <w:rsid w:val="00DC1357"/>
    <w:rsid w:val="00DC21BD"/>
    <w:rsid w:val="00DC2B93"/>
    <w:rsid w:val="00DC3964"/>
    <w:rsid w:val="00DC3C9F"/>
    <w:rsid w:val="00DC4247"/>
    <w:rsid w:val="00DC43C8"/>
    <w:rsid w:val="00DC4A42"/>
    <w:rsid w:val="00DC5335"/>
    <w:rsid w:val="00DC5E5A"/>
    <w:rsid w:val="00DC66C7"/>
    <w:rsid w:val="00DC6E17"/>
    <w:rsid w:val="00DC6EF8"/>
    <w:rsid w:val="00DC7E89"/>
    <w:rsid w:val="00DD0926"/>
    <w:rsid w:val="00DD1665"/>
    <w:rsid w:val="00DD1FA5"/>
    <w:rsid w:val="00DD278C"/>
    <w:rsid w:val="00DD2B73"/>
    <w:rsid w:val="00DD2BCF"/>
    <w:rsid w:val="00DD47B2"/>
    <w:rsid w:val="00DD4AB7"/>
    <w:rsid w:val="00DD5B62"/>
    <w:rsid w:val="00DD655C"/>
    <w:rsid w:val="00DD6799"/>
    <w:rsid w:val="00DD6A08"/>
    <w:rsid w:val="00DD6AB7"/>
    <w:rsid w:val="00DE040E"/>
    <w:rsid w:val="00DE2B7E"/>
    <w:rsid w:val="00DE325F"/>
    <w:rsid w:val="00DE3A41"/>
    <w:rsid w:val="00DE3FC2"/>
    <w:rsid w:val="00DE4468"/>
    <w:rsid w:val="00DE4D23"/>
    <w:rsid w:val="00DE4FE3"/>
    <w:rsid w:val="00DE572F"/>
    <w:rsid w:val="00DE6443"/>
    <w:rsid w:val="00DE7993"/>
    <w:rsid w:val="00DE7CED"/>
    <w:rsid w:val="00DF06CE"/>
    <w:rsid w:val="00DF0A26"/>
    <w:rsid w:val="00DF1A53"/>
    <w:rsid w:val="00DF1BC9"/>
    <w:rsid w:val="00DF1C98"/>
    <w:rsid w:val="00DF1E63"/>
    <w:rsid w:val="00DF22FD"/>
    <w:rsid w:val="00DF2E05"/>
    <w:rsid w:val="00DF35F4"/>
    <w:rsid w:val="00DF54A8"/>
    <w:rsid w:val="00DF65BD"/>
    <w:rsid w:val="00DF6807"/>
    <w:rsid w:val="00DF6E9D"/>
    <w:rsid w:val="00DF7AB6"/>
    <w:rsid w:val="00DF7AE0"/>
    <w:rsid w:val="00DF7DCD"/>
    <w:rsid w:val="00E000F9"/>
    <w:rsid w:val="00E00E9B"/>
    <w:rsid w:val="00E01BFB"/>
    <w:rsid w:val="00E01E12"/>
    <w:rsid w:val="00E01E14"/>
    <w:rsid w:val="00E01E30"/>
    <w:rsid w:val="00E0220B"/>
    <w:rsid w:val="00E02738"/>
    <w:rsid w:val="00E02A2C"/>
    <w:rsid w:val="00E03A31"/>
    <w:rsid w:val="00E04BC2"/>
    <w:rsid w:val="00E04CEE"/>
    <w:rsid w:val="00E04DF6"/>
    <w:rsid w:val="00E05D7F"/>
    <w:rsid w:val="00E06403"/>
    <w:rsid w:val="00E0693D"/>
    <w:rsid w:val="00E06CF7"/>
    <w:rsid w:val="00E06E90"/>
    <w:rsid w:val="00E071F0"/>
    <w:rsid w:val="00E0753B"/>
    <w:rsid w:val="00E0784B"/>
    <w:rsid w:val="00E07AAF"/>
    <w:rsid w:val="00E07F98"/>
    <w:rsid w:val="00E10718"/>
    <w:rsid w:val="00E10CF7"/>
    <w:rsid w:val="00E13BF6"/>
    <w:rsid w:val="00E13E6B"/>
    <w:rsid w:val="00E140E0"/>
    <w:rsid w:val="00E14809"/>
    <w:rsid w:val="00E15529"/>
    <w:rsid w:val="00E15948"/>
    <w:rsid w:val="00E15C1E"/>
    <w:rsid w:val="00E15C61"/>
    <w:rsid w:val="00E15D14"/>
    <w:rsid w:val="00E16C1A"/>
    <w:rsid w:val="00E16F6D"/>
    <w:rsid w:val="00E17FF0"/>
    <w:rsid w:val="00E20D88"/>
    <w:rsid w:val="00E20F1F"/>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25F"/>
    <w:rsid w:val="00E329B9"/>
    <w:rsid w:val="00E332E9"/>
    <w:rsid w:val="00E344CB"/>
    <w:rsid w:val="00E34DD8"/>
    <w:rsid w:val="00E3608C"/>
    <w:rsid w:val="00E3688E"/>
    <w:rsid w:val="00E36FEE"/>
    <w:rsid w:val="00E37807"/>
    <w:rsid w:val="00E37892"/>
    <w:rsid w:val="00E37B0A"/>
    <w:rsid w:val="00E400A9"/>
    <w:rsid w:val="00E4119E"/>
    <w:rsid w:val="00E4178A"/>
    <w:rsid w:val="00E41B93"/>
    <w:rsid w:val="00E423C8"/>
    <w:rsid w:val="00E4287B"/>
    <w:rsid w:val="00E45525"/>
    <w:rsid w:val="00E457B3"/>
    <w:rsid w:val="00E4648B"/>
    <w:rsid w:val="00E46ECD"/>
    <w:rsid w:val="00E46FFA"/>
    <w:rsid w:val="00E475AF"/>
    <w:rsid w:val="00E47632"/>
    <w:rsid w:val="00E47708"/>
    <w:rsid w:val="00E4798D"/>
    <w:rsid w:val="00E50E82"/>
    <w:rsid w:val="00E52155"/>
    <w:rsid w:val="00E52317"/>
    <w:rsid w:val="00E53D3B"/>
    <w:rsid w:val="00E53E9F"/>
    <w:rsid w:val="00E53F01"/>
    <w:rsid w:val="00E54379"/>
    <w:rsid w:val="00E54D1D"/>
    <w:rsid w:val="00E553C0"/>
    <w:rsid w:val="00E555B6"/>
    <w:rsid w:val="00E55670"/>
    <w:rsid w:val="00E557D6"/>
    <w:rsid w:val="00E55CA3"/>
    <w:rsid w:val="00E5635B"/>
    <w:rsid w:val="00E573EE"/>
    <w:rsid w:val="00E576E0"/>
    <w:rsid w:val="00E57CA8"/>
    <w:rsid w:val="00E57E85"/>
    <w:rsid w:val="00E61D5E"/>
    <w:rsid w:val="00E62B57"/>
    <w:rsid w:val="00E63645"/>
    <w:rsid w:val="00E63679"/>
    <w:rsid w:val="00E636FF"/>
    <w:rsid w:val="00E648C6"/>
    <w:rsid w:val="00E64923"/>
    <w:rsid w:val="00E656D1"/>
    <w:rsid w:val="00E65B67"/>
    <w:rsid w:val="00E66033"/>
    <w:rsid w:val="00E66183"/>
    <w:rsid w:val="00E6696D"/>
    <w:rsid w:val="00E676F0"/>
    <w:rsid w:val="00E67CCB"/>
    <w:rsid w:val="00E67EE4"/>
    <w:rsid w:val="00E72791"/>
    <w:rsid w:val="00E72A6B"/>
    <w:rsid w:val="00E72B88"/>
    <w:rsid w:val="00E72C53"/>
    <w:rsid w:val="00E73FF9"/>
    <w:rsid w:val="00E74A85"/>
    <w:rsid w:val="00E751DA"/>
    <w:rsid w:val="00E75785"/>
    <w:rsid w:val="00E757A5"/>
    <w:rsid w:val="00E75C05"/>
    <w:rsid w:val="00E7601A"/>
    <w:rsid w:val="00E767EE"/>
    <w:rsid w:val="00E76DB1"/>
    <w:rsid w:val="00E76FAD"/>
    <w:rsid w:val="00E7788F"/>
    <w:rsid w:val="00E77C5D"/>
    <w:rsid w:val="00E77DA4"/>
    <w:rsid w:val="00E81533"/>
    <w:rsid w:val="00E81638"/>
    <w:rsid w:val="00E82109"/>
    <w:rsid w:val="00E82993"/>
    <w:rsid w:val="00E82A74"/>
    <w:rsid w:val="00E82F57"/>
    <w:rsid w:val="00E833EA"/>
    <w:rsid w:val="00E8347A"/>
    <w:rsid w:val="00E8348F"/>
    <w:rsid w:val="00E834B3"/>
    <w:rsid w:val="00E84E20"/>
    <w:rsid w:val="00E84EAE"/>
    <w:rsid w:val="00E84FD7"/>
    <w:rsid w:val="00E8578D"/>
    <w:rsid w:val="00E85E77"/>
    <w:rsid w:val="00E86071"/>
    <w:rsid w:val="00E91093"/>
    <w:rsid w:val="00E91498"/>
    <w:rsid w:val="00E91604"/>
    <w:rsid w:val="00E91691"/>
    <w:rsid w:val="00E9296B"/>
    <w:rsid w:val="00E92C8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CBA"/>
    <w:rsid w:val="00EA4F84"/>
    <w:rsid w:val="00EA5004"/>
    <w:rsid w:val="00EA54A8"/>
    <w:rsid w:val="00EA5A46"/>
    <w:rsid w:val="00EA6800"/>
    <w:rsid w:val="00EA6C0C"/>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8B9"/>
    <w:rsid w:val="00EC2AEB"/>
    <w:rsid w:val="00EC2FDE"/>
    <w:rsid w:val="00EC36C0"/>
    <w:rsid w:val="00EC442F"/>
    <w:rsid w:val="00EC4457"/>
    <w:rsid w:val="00EC4515"/>
    <w:rsid w:val="00EC4939"/>
    <w:rsid w:val="00EC4C4A"/>
    <w:rsid w:val="00EC53AC"/>
    <w:rsid w:val="00EC55F6"/>
    <w:rsid w:val="00EC6EB1"/>
    <w:rsid w:val="00EC78F4"/>
    <w:rsid w:val="00ED0096"/>
    <w:rsid w:val="00ED037C"/>
    <w:rsid w:val="00ED059D"/>
    <w:rsid w:val="00ED129B"/>
    <w:rsid w:val="00ED4261"/>
    <w:rsid w:val="00ED449B"/>
    <w:rsid w:val="00ED44BB"/>
    <w:rsid w:val="00ED4699"/>
    <w:rsid w:val="00ED4E38"/>
    <w:rsid w:val="00ED5DA1"/>
    <w:rsid w:val="00ED5E02"/>
    <w:rsid w:val="00ED632A"/>
    <w:rsid w:val="00ED70E6"/>
    <w:rsid w:val="00ED7515"/>
    <w:rsid w:val="00EE11C0"/>
    <w:rsid w:val="00EE1219"/>
    <w:rsid w:val="00EE28D9"/>
    <w:rsid w:val="00EE292B"/>
    <w:rsid w:val="00EE2FD9"/>
    <w:rsid w:val="00EE30F3"/>
    <w:rsid w:val="00EE395E"/>
    <w:rsid w:val="00EE3B17"/>
    <w:rsid w:val="00EE42CC"/>
    <w:rsid w:val="00EE4662"/>
    <w:rsid w:val="00EE505C"/>
    <w:rsid w:val="00EE66DA"/>
    <w:rsid w:val="00EE6717"/>
    <w:rsid w:val="00EE6A2D"/>
    <w:rsid w:val="00EE6E6F"/>
    <w:rsid w:val="00EE78EC"/>
    <w:rsid w:val="00EF097E"/>
    <w:rsid w:val="00EF0CB6"/>
    <w:rsid w:val="00EF19F9"/>
    <w:rsid w:val="00EF1F0D"/>
    <w:rsid w:val="00EF2A87"/>
    <w:rsid w:val="00EF2AC8"/>
    <w:rsid w:val="00EF3D08"/>
    <w:rsid w:val="00EF41DF"/>
    <w:rsid w:val="00EF48DB"/>
    <w:rsid w:val="00EF4A41"/>
    <w:rsid w:val="00EF4BE5"/>
    <w:rsid w:val="00EF4E42"/>
    <w:rsid w:val="00EF59C5"/>
    <w:rsid w:val="00EF5F26"/>
    <w:rsid w:val="00EF6330"/>
    <w:rsid w:val="00EF6C2C"/>
    <w:rsid w:val="00EF6C78"/>
    <w:rsid w:val="00EF6C9D"/>
    <w:rsid w:val="00EF6CE8"/>
    <w:rsid w:val="00EF78AB"/>
    <w:rsid w:val="00F003A1"/>
    <w:rsid w:val="00F01203"/>
    <w:rsid w:val="00F0183B"/>
    <w:rsid w:val="00F02431"/>
    <w:rsid w:val="00F02727"/>
    <w:rsid w:val="00F028FD"/>
    <w:rsid w:val="00F03889"/>
    <w:rsid w:val="00F05CCA"/>
    <w:rsid w:val="00F05D4B"/>
    <w:rsid w:val="00F0628A"/>
    <w:rsid w:val="00F0699E"/>
    <w:rsid w:val="00F07A65"/>
    <w:rsid w:val="00F1002C"/>
    <w:rsid w:val="00F103C1"/>
    <w:rsid w:val="00F1074A"/>
    <w:rsid w:val="00F117CA"/>
    <w:rsid w:val="00F12167"/>
    <w:rsid w:val="00F124AC"/>
    <w:rsid w:val="00F14A8A"/>
    <w:rsid w:val="00F151BF"/>
    <w:rsid w:val="00F15688"/>
    <w:rsid w:val="00F1569D"/>
    <w:rsid w:val="00F15F5D"/>
    <w:rsid w:val="00F165F4"/>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4A4"/>
    <w:rsid w:val="00F257D1"/>
    <w:rsid w:val="00F25DB4"/>
    <w:rsid w:val="00F25F12"/>
    <w:rsid w:val="00F263F0"/>
    <w:rsid w:val="00F266B9"/>
    <w:rsid w:val="00F26B7C"/>
    <w:rsid w:val="00F27301"/>
    <w:rsid w:val="00F2760F"/>
    <w:rsid w:val="00F27F1C"/>
    <w:rsid w:val="00F30682"/>
    <w:rsid w:val="00F30A3A"/>
    <w:rsid w:val="00F3135B"/>
    <w:rsid w:val="00F31A12"/>
    <w:rsid w:val="00F31FC9"/>
    <w:rsid w:val="00F326D3"/>
    <w:rsid w:val="00F32D5D"/>
    <w:rsid w:val="00F32EAA"/>
    <w:rsid w:val="00F3313B"/>
    <w:rsid w:val="00F331F5"/>
    <w:rsid w:val="00F3353C"/>
    <w:rsid w:val="00F33623"/>
    <w:rsid w:val="00F33D4A"/>
    <w:rsid w:val="00F34EC0"/>
    <w:rsid w:val="00F35A13"/>
    <w:rsid w:val="00F36872"/>
    <w:rsid w:val="00F36E18"/>
    <w:rsid w:val="00F37358"/>
    <w:rsid w:val="00F37BA2"/>
    <w:rsid w:val="00F40461"/>
    <w:rsid w:val="00F40ED8"/>
    <w:rsid w:val="00F40EE5"/>
    <w:rsid w:val="00F40FC5"/>
    <w:rsid w:val="00F42067"/>
    <w:rsid w:val="00F429BE"/>
    <w:rsid w:val="00F43148"/>
    <w:rsid w:val="00F43588"/>
    <w:rsid w:val="00F43F78"/>
    <w:rsid w:val="00F44AF0"/>
    <w:rsid w:val="00F45049"/>
    <w:rsid w:val="00F45EB4"/>
    <w:rsid w:val="00F46295"/>
    <w:rsid w:val="00F4677B"/>
    <w:rsid w:val="00F46984"/>
    <w:rsid w:val="00F47CC0"/>
    <w:rsid w:val="00F51F2F"/>
    <w:rsid w:val="00F51F96"/>
    <w:rsid w:val="00F52C6E"/>
    <w:rsid w:val="00F53417"/>
    <w:rsid w:val="00F535EA"/>
    <w:rsid w:val="00F54971"/>
    <w:rsid w:val="00F549D1"/>
    <w:rsid w:val="00F550D1"/>
    <w:rsid w:val="00F55732"/>
    <w:rsid w:val="00F557B9"/>
    <w:rsid w:val="00F55950"/>
    <w:rsid w:val="00F563C9"/>
    <w:rsid w:val="00F566A0"/>
    <w:rsid w:val="00F56BB9"/>
    <w:rsid w:val="00F56F6F"/>
    <w:rsid w:val="00F609C6"/>
    <w:rsid w:val="00F60CB6"/>
    <w:rsid w:val="00F61070"/>
    <w:rsid w:val="00F616F3"/>
    <w:rsid w:val="00F61DF7"/>
    <w:rsid w:val="00F621D0"/>
    <w:rsid w:val="00F62DF5"/>
    <w:rsid w:val="00F62FE9"/>
    <w:rsid w:val="00F64B9B"/>
    <w:rsid w:val="00F64DA8"/>
    <w:rsid w:val="00F64E0E"/>
    <w:rsid w:val="00F651EE"/>
    <w:rsid w:val="00F65A1B"/>
    <w:rsid w:val="00F66954"/>
    <w:rsid w:val="00F66C8A"/>
    <w:rsid w:val="00F67522"/>
    <w:rsid w:val="00F67578"/>
    <w:rsid w:val="00F67C3F"/>
    <w:rsid w:val="00F71AD3"/>
    <w:rsid w:val="00F71B50"/>
    <w:rsid w:val="00F722A7"/>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200"/>
    <w:rsid w:val="00F809DE"/>
    <w:rsid w:val="00F80CCE"/>
    <w:rsid w:val="00F80E63"/>
    <w:rsid w:val="00F8116D"/>
    <w:rsid w:val="00F81180"/>
    <w:rsid w:val="00F81D9B"/>
    <w:rsid w:val="00F82967"/>
    <w:rsid w:val="00F82A57"/>
    <w:rsid w:val="00F84102"/>
    <w:rsid w:val="00F84248"/>
    <w:rsid w:val="00F8465A"/>
    <w:rsid w:val="00F8481F"/>
    <w:rsid w:val="00F85742"/>
    <w:rsid w:val="00F85849"/>
    <w:rsid w:val="00F85923"/>
    <w:rsid w:val="00F861C4"/>
    <w:rsid w:val="00F87532"/>
    <w:rsid w:val="00F877DB"/>
    <w:rsid w:val="00F87FFD"/>
    <w:rsid w:val="00F901CA"/>
    <w:rsid w:val="00F90AD9"/>
    <w:rsid w:val="00F91565"/>
    <w:rsid w:val="00F934BB"/>
    <w:rsid w:val="00F93684"/>
    <w:rsid w:val="00F93893"/>
    <w:rsid w:val="00F950EB"/>
    <w:rsid w:val="00F95BD8"/>
    <w:rsid w:val="00F97154"/>
    <w:rsid w:val="00F97704"/>
    <w:rsid w:val="00F977B3"/>
    <w:rsid w:val="00F97823"/>
    <w:rsid w:val="00F9795D"/>
    <w:rsid w:val="00F97C7B"/>
    <w:rsid w:val="00F97F6F"/>
    <w:rsid w:val="00FA0020"/>
    <w:rsid w:val="00FA018C"/>
    <w:rsid w:val="00FA02D8"/>
    <w:rsid w:val="00FA074F"/>
    <w:rsid w:val="00FA07D8"/>
    <w:rsid w:val="00FA08EA"/>
    <w:rsid w:val="00FA0B0A"/>
    <w:rsid w:val="00FA10B6"/>
    <w:rsid w:val="00FA132B"/>
    <w:rsid w:val="00FA1412"/>
    <w:rsid w:val="00FA194A"/>
    <w:rsid w:val="00FA1BEF"/>
    <w:rsid w:val="00FA217D"/>
    <w:rsid w:val="00FA43EE"/>
    <w:rsid w:val="00FA4451"/>
    <w:rsid w:val="00FA4C94"/>
    <w:rsid w:val="00FA689A"/>
    <w:rsid w:val="00FA72FD"/>
    <w:rsid w:val="00FA73F2"/>
    <w:rsid w:val="00FB0C68"/>
    <w:rsid w:val="00FB1849"/>
    <w:rsid w:val="00FB189D"/>
    <w:rsid w:val="00FB2110"/>
    <w:rsid w:val="00FB2293"/>
    <w:rsid w:val="00FB3347"/>
    <w:rsid w:val="00FB338A"/>
    <w:rsid w:val="00FB5464"/>
    <w:rsid w:val="00FB5CC4"/>
    <w:rsid w:val="00FB6D54"/>
    <w:rsid w:val="00FC147E"/>
    <w:rsid w:val="00FC1B87"/>
    <w:rsid w:val="00FC209B"/>
    <w:rsid w:val="00FC2419"/>
    <w:rsid w:val="00FC2A1B"/>
    <w:rsid w:val="00FC2C86"/>
    <w:rsid w:val="00FC32DA"/>
    <w:rsid w:val="00FC34C6"/>
    <w:rsid w:val="00FC4794"/>
    <w:rsid w:val="00FC4F8A"/>
    <w:rsid w:val="00FC647A"/>
    <w:rsid w:val="00FC6662"/>
    <w:rsid w:val="00FC74CA"/>
    <w:rsid w:val="00FC7F7C"/>
    <w:rsid w:val="00FD13D4"/>
    <w:rsid w:val="00FD1849"/>
    <w:rsid w:val="00FD18E6"/>
    <w:rsid w:val="00FD1E9F"/>
    <w:rsid w:val="00FD2003"/>
    <w:rsid w:val="00FD2291"/>
    <w:rsid w:val="00FD298F"/>
    <w:rsid w:val="00FD33DD"/>
    <w:rsid w:val="00FD3BC5"/>
    <w:rsid w:val="00FD4171"/>
    <w:rsid w:val="00FD5B1E"/>
    <w:rsid w:val="00FD6DA2"/>
    <w:rsid w:val="00FD7888"/>
    <w:rsid w:val="00FD7BCD"/>
    <w:rsid w:val="00FD7F89"/>
    <w:rsid w:val="00FE07B5"/>
    <w:rsid w:val="00FE1F7B"/>
    <w:rsid w:val="00FE2600"/>
    <w:rsid w:val="00FE343A"/>
    <w:rsid w:val="00FE367E"/>
    <w:rsid w:val="00FE3FA2"/>
    <w:rsid w:val="00FE4E24"/>
    <w:rsid w:val="00FE60EB"/>
    <w:rsid w:val="00FE670B"/>
    <w:rsid w:val="00FE67EA"/>
    <w:rsid w:val="00FE6C0E"/>
    <w:rsid w:val="00FE6D89"/>
    <w:rsid w:val="00FE7296"/>
    <w:rsid w:val="00FE7DEA"/>
    <w:rsid w:val="00FF0203"/>
    <w:rsid w:val="00FF1A27"/>
    <w:rsid w:val="00FF1B8B"/>
    <w:rsid w:val="00FF2700"/>
    <w:rsid w:val="00FF2A88"/>
    <w:rsid w:val="00FF3299"/>
    <w:rsid w:val="00FF4080"/>
    <w:rsid w:val="00FF40CB"/>
    <w:rsid w:val="00FF4956"/>
    <w:rsid w:val="00FF5306"/>
    <w:rsid w:val="00FF63C3"/>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paragraph" w:styleId="af7">
    <w:name w:val="Plain Text"/>
    <w:basedOn w:val="a"/>
    <w:link w:val="af8"/>
    <w:rsid w:val="00255943"/>
    <w:rPr>
      <w:rFonts w:asciiTheme="minorEastAsia" w:eastAsiaTheme="minorEastAsia" w:hAnsi="Courier New" w:cs="Courier New"/>
    </w:rPr>
  </w:style>
  <w:style w:type="character" w:customStyle="1" w:styleId="af8">
    <w:name w:val="纯文本 字符"/>
    <w:basedOn w:val="a0"/>
    <w:link w:val="af7"/>
    <w:rsid w:val="00255943"/>
    <w:rPr>
      <w:rFonts w:asciiTheme="minorEastAsia" w:eastAsiaTheme="minorEastAsia" w:hAnsi="Courier New" w:cs="Courier New"/>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1183</TotalTime>
  <Pages>2</Pages>
  <Words>699</Words>
  <Characters>3987</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zhenglz4@Lenovo.com</dc:creator>
  <cp:keywords/>
  <cp:lastModifiedBy>Lenovo-Lizhuo</cp:lastModifiedBy>
  <cp:revision>1849</cp:revision>
  <cp:lastPrinted>2018-08-13T16:59:00Z</cp:lastPrinted>
  <dcterms:created xsi:type="dcterms:W3CDTF">2024-11-08T10:03:00Z</dcterms:created>
  <dcterms:modified xsi:type="dcterms:W3CDTF">2025-11-07T03:22:00Z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